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D37B6B">
        <w:rPr>
          <w:rFonts w:ascii="GHEA Grapalat" w:hAnsi="GHEA Grapalat"/>
          <w:i w:val="0"/>
          <w:color w:val="FF0000"/>
          <w:sz w:val="24"/>
          <w:szCs w:val="24"/>
          <w:lang w:val="hy-AM"/>
        </w:rPr>
        <w:t>0</w:t>
      </w:r>
      <w:r w:rsidR="001F1FFE" w:rsidRPr="001F1FFE">
        <w:rPr>
          <w:rFonts w:ascii="GHEA Grapalat" w:hAnsi="GHEA Grapalat"/>
          <w:i w:val="0"/>
          <w:color w:val="FF0000"/>
          <w:sz w:val="24"/>
          <w:szCs w:val="24"/>
        </w:rPr>
        <w:t>5</w:t>
      </w:r>
      <w:r w:rsidRPr="00686CC0">
        <w:rPr>
          <w:rFonts w:ascii="GHEA Grapalat" w:hAnsi="GHEA Grapalat"/>
          <w:i w:val="0"/>
          <w:color w:val="FF0000"/>
          <w:sz w:val="24"/>
          <w:szCs w:val="24"/>
        </w:rPr>
        <w:t>" "</w:t>
      </w:r>
      <w:r w:rsidR="00AC0441" w:rsidRPr="00686CC0">
        <w:rPr>
          <w:rFonts w:ascii="GHEA Grapalat" w:hAnsi="GHEA Grapalat"/>
          <w:i w:val="0"/>
          <w:color w:val="FF0000"/>
          <w:sz w:val="24"/>
          <w:szCs w:val="24"/>
        </w:rPr>
        <w:t>0</w:t>
      </w:r>
      <w:r w:rsidR="00D37B6B">
        <w:rPr>
          <w:rFonts w:ascii="GHEA Grapalat" w:hAnsi="GHEA Grapalat"/>
          <w:i w:val="0"/>
          <w:color w:val="FF0000"/>
          <w:sz w:val="24"/>
          <w:szCs w:val="24"/>
          <w:lang w:val="hy-AM"/>
        </w:rPr>
        <w:t>4</w:t>
      </w:r>
      <w:r w:rsidRPr="00686CC0">
        <w:rPr>
          <w:rFonts w:ascii="GHEA Grapalat" w:hAnsi="GHEA Grapalat"/>
          <w:i w:val="0"/>
          <w:color w:val="FF0000"/>
          <w:sz w:val="24"/>
          <w:szCs w:val="24"/>
        </w:rPr>
        <w:t>" 202</w:t>
      </w:r>
      <w:r w:rsidR="00AC0441" w:rsidRPr="00686CC0">
        <w:rPr>
          <w:rFonts w:ascii="GHEA Grapalat" w:hAnsi="GHEA Grapalat"/>
          <w:i w:val="0"/>
          <w:color w:val="FF0000"/>
          <w:sz w:val="24"/>
          <w:szCs w:val="24"/>
        </w:rPr>
        <w:t>1</w:t>
      </w:r>
      <w:r w:rsidRPr="00686CC0">
        <w:rPr>
          <w:rFonts w:ascii="GHEA Grapalat" w:hAnsi="GHEA Grapalat"/>
          <w:i w:val="0"/>
          <w:color w:val="FF0000"/>
          <w:sz w:val="24"/>
          <w:szCs w:val="24"/>
        </w:rPr>
        <w:t xml:space="preserve"> </w:t>
      </w:r>
      <w:r w:rsidRPr="000C086B">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AC0441">
        <w:rPr>
          <w:rFonts w:ascii="GHEA Grapalat" w:hAnsi="GHEA Grapalat"/>
          <w:i w:val="0"/>
          <w:sz w:val="24"/>
          <w:szCs w:val="24"/>
          <w:lang w:val="en-US"/>
        </w:rPr>
        <w:t>EQ</w:t>
      </w:r>
      <w:r w:rsidR="00AC0441" w:rsidRPr="00AC0441">
        <w:rPr>
          <w:rFonts w:ascii="GHEA Grapalat" w:hAnsi="GHEA Grapalat"/>
          <w:i w:val="0"/>
          <w:sz w:val="24"/>
          <w:szCs w:val="24"/>
        </w:rPr>
        <w:t>-</w:t>
      </w:r>
      <w:r w:rsidR="001F1FFE">
        <w:rPr>
          <w:rFonts w:ascii="GHEA Grapalat" w:hAnsi="GHEA Grapalat"/>
          <w:i w:val="0"/>
          <w:sz w:val="24"/>
          <w:szCs w:val="24"/>
          <w:lang w:val="en-US"/>
        </w:rPr>
        <w:t>GHAPDzB</w:t>
      </w:r>
      <w:r w:rsidR="001F1FFE" w:rsidRPr="001F1FFE">
        <w:rPr>
          <w:rFonts w:ascii="GHEA Grapalat" w:hAnsi="GHEA Grapalat"/>
          <w:i w:val="0"/>
          <w:sz w:val="24"/>
          <w:szCs w:val="24"/>
        </w:rPr>
        <w:t>-21/116</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1F1FFE" w:rsidRPr="001F1FFE">
        <w:rPr>
          <w:rFonts w:ascii="GHEA Grapalat" w:hAnsi="GHEA Grapalat"/>
          <w:b/>
          <w:sz w:val="28"/>
        </w:rPr>
        <w:t xml:space="preserve">Камер </w:t>
      </w:r>
      <w:r w:rsidRPr="00734464">
        <w:rPr>
          <w:rFonts w:ascii="GHEA Grapalat" w:hAnsi="GHEA Grapalat"/>
          <w:i w:val="0"/>
          <w:sz w:val="24"/>
          <w:szCs w:val="24"/>
        </w:rPr>
        <w:t>далее — договор).</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60D10" w:rsidRPr="00734464" w:rsidRDefault="00660D10" w:rsidP="00660D10">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60D10" w:rsidRPr="00734464" w:rsidRDefault="00660D10" w:rsidP="00660D10">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1F1FFE">
        <w:rPr>
          <w:rFonts w:ascii="GHEA Grapalat" w:hAnsi="GHEA Grapalat"/>
          <w:b/>
          <w:i w:val="0"/>
          <w:color w:val="FF0000"/>
          <w:sz w:val="24"/>
          <w:szCs w:val="24"/>
        </w:rPr>
        <w:t xml:space="preserve">10:30 </w:t>
      </w:r>
      <w:r w:rsidRPr="00591BAA">
        <w:rPr>
          <w:rFonts w:ascii="GHEA Grapalat" w:hAnsi="GHEA Grapalat"/>
          <w:b/>
          <w:i w:val="0"/>
          <w:color w:val="FF0000"/>
          <w:sz w:val="24"/>
          <w:szCs w:val="24"/>
        </w:rPr>
        <w:t xml:space="preserve">часов </w:t>
      </w:r>
      <w:r w:rsidR="00992570">
        <w:rPr>
          <w:rFonts w:ascii="GHEA Grapalat" w:hAnsi="GHEA Grapalat"/>
          <w:b/>
          <w:i w:val="0"/>
          <w:color w:val="FF0000"/>
          <w:sz w:val="24"/>
          <w:szCs w:val="24"/>
        </w:rPr>
        <w:t>16.04.2021</w:t>
      </w:r>
      <w:r w:rsidRPr="00734464">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1F1FFE">
        <w:rPr>
          <w:rFonts w:ascii="GHEA Grapalat" w:hAnsi="GHEA Grapalat"/>
          <w:b/>
          <w:i w:val="0"/>
          <w:color w:val="FF0000"/>
          <w:sz w:val="24"/>
          <w:szCs w:val="24"/>
        </w:rPr>
        <w:t xml:space="preserve">10:30 </w:t>
      </w:r>
      <w:r w:rsidR="00591BAA" w:rsidRPr="00591BAA">
        <w:rPr>
          <w:rFonts w:ascii="GHEA Grapalat" w:hAnsi="GHEA Grapalat"/>
          <w:b/>
          <w:i w:val="0"/>
          <w:color w:val="FF0000"/>
          <w:sz w:val="24"/>
          <w:szCs w:val="24"/>
        </w:rPr>
        <w:t xml:space="preserve">часов </w:t>
      </w:r>
      <w:r w:rsidR="00992570">
        <w:rPr>
          <w:rFonts w:ascii="GHEA Grapalat" w:hAnsi="GHEA Grapalat"/>
          <w:b/>
          <w:i w:val="0"/>
          <w:color w:val="FF0000"/>
          <w:sz w:val="24"/>
          <w:szCs w:val="24"/>
        </w:rPr>
        <w:t>16.04.2021</w:t>
      </w:r>
      <w:r w:rsidRPr="00734464">
        <w:rPr>
          <w:rFonts w:ascii="GHEA Grapalat" w:hAnsi="GHEA Grapalat"/>
          <w:i w:val="0"/>
          <w:sz w:val="24"/>
          <w:szCs w:val="24"/>
        </w:rPr>
        <w:t>. Кроме армянского языка заявки могут быть поданы также на английском или русском языке.</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F1FFE">
        <w:rPr>
          <w:rFonts w:ascii="GHEA Grapalat" w:hAnsi="GHEA Grapalat"/>
          <w:b/>
          <w:i w:val="0"/>
          <w:color w:val="FF0000"/>
          <w:sz w:val="24"/>
          <w:szCs w:val="24"/>
        </w:rPr>
        <w:t xml:space="preserve">10:30 </w:t>
      </w:r>
      <w:r w:rsidR="00591BAA" w:rsidRPr="00591BAA">
        <w:rPr>
          <w:rFonts w:ascii="GHEA Grapalat" w:hAnsi="GHEA Grapalat"/>
          <w:b/>
          <w:i w:val="0"/>
          <w:color w:val="FF0000"/>
          <w:sz w:val="24"/>
          <w:szCs w:val="24"/>
        </w:rPr>
        <w:t xml:space="preserve">часов </w:t>
      </w:r>
      <w:r w:rsidR="00992570">
        <w:rPr>
          <w:rFonts w:ascii="GHEA Grapalat" w:hAnsi="GHEA Grapalat"/>
          <w:b/>
          <w:i w:val="0"/>
          <w:color w:val="FF0000"/>
          <w:sz w:val="24"/>
          <w:szCs w:val="24"/>
        </w:rPr>
        <w:t>16.04.2021</w:t>
      </w:r>
      <w:r w:rsidR="00591BAA" w:rsidRPr="00591BAA">
        <w:rPr>
          <w:rFonts w:ascii="GHEA Grapalat" w:hAnsi="GHEA Grapalat"/>
          <w:b/>
          <w:i w:val="0"/>
          <w:color w:val="FF0000"/>
          <w:sz w:val="24"/>
          <w:szCs w:val="24"/>
        </w:rPr>
        <w:t xml:space="preserve">. </w:t>
      </w: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91BAA" w:rsidRPr="009B3EB2">
        <w:rPr>
          <w:rFonts w:ascii="GHEA Grapalat" w:hAnsi="GHEA Grapalat"/>
          <w:i w:val="0"/>
          <w:sz w:val="24"/>
          <w:szCs w:val="24"/>
        </w:rPr>
        <w:t>С. Егиазаряну</w:t>
      </w:r>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Электронная почта` :  </w:t>
      </w:r>
      <w:r w:rsidR="00591BAA">
        <w:rPr>
          <w:rFonts w:ascii="GHEA Grapalat" w:hAnsi="GHEA Grapalat"/>
          <w:sz w:val="24"/>
          <w:szCs w:val="24"/>
        </w:rPr>
        <w:t>syuzanna.yeghiazaryan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1F1FFE" w:rsidRPr="001F1FFE">
        <w:rPr>
          <w:rFonts w:ascii="GHEA Grapalat" w:hAnsi="GHEA Grapalat"/>
          <w:color w:val="FF0000"/>
        </w:rPr>
        <w:t>05</w:t>
      </w:r>
      <w:r w:rsidRPr="00D6799B">
        <w:rPr>
          <w:rFonts w:ascii="GHEA Grapalat" w:hAnsi="GHEA Grapalat"/>
          <w:color w:val="FF0000"/>
        </w:rPr>
        <w:t>"</w:t>
      </w:r>
      <w:r w:rsidR="00D108E3">
        <w:rPr>
          <w:rFonts w:ascii="GHEA Grapalat" w:hAnsi="GHEA Grapalat"/>
          <w:color w:val="FF0000"/>
        </w:rPr>
        <w:t>0</w:t>
      </w:r>
      <w:r w:rsidR="00E56357">
        <w:rPr>
          <w:rFonts w:ascii="GHEA Grapalat" w:hAnsi="GHEA Grapalat"/>
          <w:color w:val="FF0000"/>
        </w:rPr>
        <w:t>4</w:t>
      </w:r>
      <w:r w:rsidRPr="00D6799B">
        <w:rPr>
          <w:rFonts w:ascii="GHEA Grapalat" w:hAnsi="GHEA Grapalat"/>
          <w:color w:val="FF0000"/>
        </w:rPr>
        <w:t>" 2020</w:t>
      </w:r>
      <w:r w:rsidRPr="00D6799B">
        <w:rPr>
          <w:rFonts w:ascii="GHEA Grapalat" w:hAnsi="GHEA Grapalat"/>
          <w:i/>
          <w:color w:val="FF0000"/>
        </w:rPr>
        <w:t>г</w:t>
      </w:r>
      <w:r w:rsidRPr="000C086B">
        <w:rPr>
          <w:rFonts w:ascii="GHEA Grapalat" w:hAnsi="GHEA Grapalat"/>
          <w:i/>
        </w:rPr>
        <w:t>.</w:t>
      </w:r>
      <w:r w:rsidRPr="000C086B">
        <w:rPr>
          <w:rFonts w:ascii="GHEA Grapalat" w:hAnsi="GHEA Grapalat" w:cs="Times Armenian"/>
          <w:i/>
        </w:rPr>
        <w:br/>
      </w:r>
      <w:r w:rsidRPr="00734464">
        <w:rPr>
          <w:rFonts w:ascii="GHEA Grapalat" w:hAnsi="GHEA Grapalat"/>
          <w:i/>
        </w:rPr>
        <w:t xml:space="preserve">под кодом </w:t>
      </w:r>
      <w:r w:rsidR="00AC0441">
        <w:rPr>
          <w:rFonts w:ascii="GHEA Grapalat" w:hAnsi="GHEA Grapalat"/>
          <w:i/>
        </w:rPr>
        <w:t>EQ-</w:t>
      </w:r>
      <w:r w:rsidR="001F1FFE">
        <w:rPr>
          <w:rFonts w:ascii="GHEA Grapalat" w:hAnsi="GHEA Grapalat"/>
          <w:i/>
        </w:rPr>
        <w:t>GHAPDzB-21/116</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1F1FFE"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Pr="001F1FFE">
        <w:rPr>
          <w:rFonts w:ascii="GHEA Grapalat" w:hAnsi="GHEA Grapalat"/>
        </w:rPr>
        <w:t>КАМЕР</w:t>
      </w:r>
      <w:r w:rsidRPr="00734464">
        <w:rPr>
          <w:rFonts w:ascii="GHEA Grapalat" w:hAnsi="GHEA Grapalat"/>
        </w:rPr>
        <w:t xml:space="preserve"> ДЛЯ </w:t>
      </w:r>
      <w:r w:rsidR="00660D10" w:rsidRPr="00734464">
        <w:rPr>
          <w:rFonts w:ascii="GHEA Grapalat" w:hAnsi="GHEA Grapalat"/>
        </w:rPr>
        <w:t>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60D10" w:rsidRPr="00734464" w:rsidRDefault="00660D10" w:rsidP="00660D10">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660D10" w:rsidRPr="00734464" w:rsidRDefault="00660D10" w:rsidP="00660D10">
      <w:pPr>
        <w:widowControl w:val="0"/>
        <w:tabs>
          <w:tab w:val="left" w:pos="360"/>
        </w:tabs>
        <w:spacing w:line="276" w:lineRule="auto"/>
        <w:ind w:left="-630" w:firstLine="450"/>
        <w:jc w:val="center"/>
        <w:rPr>
          <w:rFonts w:ascii="GHEA Grapalat" w:hAnsi="GHEA Grapalat"/>
          <w:i/>
        </w:rPr>
      </w:pPr>
    </w:p>
    <w:p w:rsidR="00660D10" w:rsidRPr="00734464" w:rsidRDefault="001F1FFE"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1F1FFE">
        <w:rPr>
          <w:rFonts w:ascii="GHEA Grapalat" w:hAnsi="GHEA Grapalat"/>
          <w:sz w:val="28"/>
        </w:rPr>
        <w:t>КАМЕР</w:t>
      </w:r>
      <w:r w:rsidRPr="001F1FFE">
        <w:rPr>
          <w:rFonts w:ascii="GHEA Grapalat" w:hAnsi="GHEA Grapalat"/>
          <w:i w:val="0"/>
          <w:sz w:val="24"/>
          <w:szCs w:val="24"/>
        </w:rPr>
        <w:t xml:space="preserve"> Д</w:t>
      </w:r>
      <w:r w:rsidR="00660D10" w:rsidRPr="00734464">
        <w:rPr>
          <w:rFonts w:ascii="GHEA Grapalat" w:hAnsi="GHEA Grapalat"/>
          <w:i w:val="0"/>
          <w:sz w:val="24"/>
          <w:szCs w:val="24"/>
        </w:rPr>
        <w:t>ЛЯ НУЖД</w:t>
      </w:r>
      <w:r w:rsidR="000A573A">
        <w:rPr>
          <w:rFonts w:ascii="GHEA Grapalat" w:hAnsi="GHEA Grapalat"/>
          <w:i w:val="0"/>
          <w:sz w:val="24"/>
          <w:szCs w:val="24"/>
          <w:lang w:val="hy-AM"/>
        </w:rPr>
        <w:t xml:space="preserve"> </w:t>
      </w:r>
      <w:r w:rsidR="00660D10" w:rsidRPr="00734464">
        <w:rPr>
          <w:rFonts w:ascii="GHEA Grapalat" w:hAnsi="GHEA Grapalat"/>
          <w:i w:val="0"/>
          <w:sz w:val="24"/>
          <w:szCs w:val="24"/>
        </w:rPr>
        <w:t>МЭРИЯ г.ЕРЕВАНА</w:t>
      </w:r>
    </w:p>
    <w:p w:rsidR="00660D10" w:rsidRPr="00734464" w:rsidRDefault="00660D10" w:rsidP="00660D10">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0D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60D10" w:rsidRPr="00734464" w:rsidRDefault="00660D10" w:rsidP="00660D10">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AC0441">
        <w:rPr>
          <w:rFonts w:ascii="GHEA Grapalat" w:hAnsi="GHEA Grapalat"/>
          <w:lang w:val="en-US"/>
        </w:rPr>
        <w:t>EQ</w:t>
      </w:r>
      <w:r w:rsidR="00AC0441" w:rsidRPr="00AC0441">
        <w:rPr>
          <w:rFonts w:ascii="GHEA Grapalat" w:hAnsi="GHEA Grapalat"/>
        </w:rPr>
        <w:t>-</w:t>
      </w:r>
      <w:r w:rsidR="001F1FFE">
        <w:rPr>
          <w:rFonts w:ascii="GHEA Grapalat" w:hAnsi="GHEA Grapalat"/>
          <w:lang w:val="en-US"/>
        </w:rPr>
        <w:t>GHAPDzB</w:t>
      </w:r>
      <w:r w:rsidR="001F1FFE" w:rsidRPr="001F1FFE">
        <w:rPr>
          <w:rFonts w:ascii="GHEA Grapalat" w:hAnsi="GHEA Grapalat"/>
        </w:rPr>
        <w:t>-21/116</w:t>
      </w:r>
      <w:r w:rsidRPr="00734464">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D10" w:rsidRPr="00734464" w:rsidRDefault="00660D10" w:rsidP="006C79A4">
      <w:pPr>
        <w:pStyle w:val="BodyTextIndent2"/>
        <w:widowControl w:val="0"/>
        <w:tabs>
          <w:tab w:val="left" w:pos="360"/>
        </w:tabs>
        <w:spacing w:line="276" w:lineRule="auto"/>
        <w:ind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6C79A4" w:rsidRPr="006C79A4">
        <w:rPr>
          <w:rFonts w:ascii="GHEA Grapalat" w:hAnsi="GHEA Grapalat"/>
          <w:sz w:val="24"/>
          <w:szCs w:val="24"/>
        </w:rPr>
        <w:t xml:space="preserve">   </w:t>
      </w:r>
      <w:r w:rsidR="000A573A">
        <w:rPr>
          <w:rFonts w:ascii="GHEA Grapalat" w:hAnsi="GHEA Grapalat"/>
          <w:sz w:val="24"/>
          <w:szCs w:val="24"/>
          <w:lang w:val="en-US"/>
        </w:rPr>
        <w:t>syuzanna</w:t>
      </w:r>
      <w:r w:rsidR="000A573A" w:rsidRPr="000A573A">
        <w:rPr>
          <w:rFonts w:ascii="GHEA Grapalat" w:hAnsi="GHEA Grapalat"/>
          <w:sz w:val="24"/>
          <w:szCs w:val="24"/>
        </w:rPr>
        <w:t>.</w:t>
      </w:r>
      <w:r w:rsidR="000A573A">
        <w:rPr>
          <w:rFonts w:ascii="GHEA Grapalat" w:hAnsi="GHEA Grapalat"/>
          <w:sz w:val="24"/>
          <w:szCs w:val="24"/>
          <w:lang w:val="en-US"/>
        </w:rPr>
        <w:t>yeghiazaryan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F23D3" w:rsidRPr="001F1FFE" w:rsidRDefault="00845AA5" w:rsidP="003F23D3">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2F2F" w:rsidRPr="00734464">
        <w:rPr>
          <w:rFonts w:ascii="GHEA Grapalat" w:hAnsi="GHEA Grapalat"/>
          <w:i w:val="0"/>
          <w:sz w:val="24"/>
          <w:szCs w:val="24"/>
        </w:rPr>
        <w:t xml:space="preserve">Предметом закупки является приобретение </w:t>
      </w:r>
      <w:r w:rsidR="001F1FFE" w:rsidRPr="001F1FFE">
        <w:rPr>
          <w:rFonts w:ascii="GHEA Grapalat" w:hAnsi="GHEA Grapalat"/>
          <w:b/>
          <w:sz w:val="28"/>
        </w:rPr>
        <w:t>Камер</w:t>
      </w:r>
      <w:r w:rsidR="001F1FFE" w:rsidRPr="00734464">
        <w:rPr>
          <w:rFonts w:ascii="GHEA Grapalat" w:hAnsi="GHEA Grapalat"/>
          <w:i w:val="0"/>
          <w:sz w:val="24"/>
          <w:szCs w:val="24"/>
        </w:rPr>
        <w:t xml:space="preserve"> </w:t>
      </w:r>
      <w:r w:rsidR="00FC2F2F" w:rsidRPr="00734464">
        <w:rPr>
          <w:rFonts w:ascii="GHEA Grapalat" w:hAnsi="GHEA Grapalat"/>
          <w:i w:val="0"/>
          <w:sz w:val="24"/>
          <w:szCs w:val="24"/>
        </w:rPr>
        <w:t xml:space="preserve">(далее — также товар) для нужд </w:t>
      </w:r>
      <w:r w:rsidR="00FC2F2F" w:rsidRPr="00734464">
        <w:rPr>
          <w:rFonts w:ascii="GHEA Grapalat" w:hAnsi="GHEA Grapalat" w:cs="Sylfaen"/>
          <w:i w:val="0"/>
          <w:lang w:val="hy-AM"/>
        </w:rPr>
        <w:t>Мэрии г. Еревана</w:t>
      </w:r>
      <w:r w:rsidR="001F1FFE" w:rsidRPr="001F1FFE">
        <w:rPr>
          <w:rFonts w:ascii="GHEA Grapalat" w:hAnsi="GHEA Grapalat"/>
          <w:i w:val="0"/>
          <w:sz w:val="24"/>
          <w:szCs w:val="24"/>
        </w:rPr>
        <w:t>.</w:t>
      </w:r>
    </w:p>
    <w:p w:rsidR="003F23D3" w:rsidRPr="009044F1" w:rsidRDefault="003F23D3" w:rsidP="003F23D3">
      <w:pPr>
        <w:pStyle w:val="Heading3"/>
        <w:keepNext w:val="0"/>
        <w:widowControl w:val="0"/>
        <w:tabs>
          <w:tab w:val="left" w:pos="1134"/>
        </w:tabs>
        <w:spacing w:after="160" w:line="240" w:lineRule="auto"/>
        <w:ind w:firstLine="567"/>
        <w:jc w:val="both"/>
        <w:rPr>
          <w:rFonts w:ascii="GHEA Grapalat" w:hAnsi="GHEA Grapalat"/>
          <w:i w:val="0"/>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w:t>
      </w:r>
      <w:r w:rsidR="0087664C">
        <w:rPr>
          <w:rFonts w:ascii="GHEA Grapalat" w:hAnsi="GHEA Grapalat"/>
        </w:rPr>
        <w:t xml:space="preserve">15 </w:t>
      </w:r>
      <w:r w:rsidR="0087664C">
        <w:rPr>
          <w:rFonts w:ascii="GHEA Grapalat" w:hAnsi="GHEA Grapalat"/>
          <w:lang w:val="hy-AM"/>
        </w:rPr>
        <w:t xml:space="preserve">% </w:t>
      </w:r>
      <w:r w:rsidR="002C1D72" w:rsidRPr="002C1D72">
        <w:rPr>
          <w:rFonts w:ascii="GHEA Grapalat" w:hAnsi="GHEA Grapalat"/>
        </w:rPr>
        <w:t>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660D10">
        <w:rPr>
          <w:rFonts w:ascii="GHEA Grapalat" w:hAnsi="GHEA Grapalat"/>
          <w:sz w:val="24"/>
          <w:szCs w:val="24"/>
        </w:rPr>
        <w:t>запрос котировок</w:t>
      </w:r>
      <w:r w:rsidRPr="009044F1">
        <w:rPr>
          <w:rFonts w:ascii="GHEA Grapalat" w:hAnsi="GHEA Grapalat"/>
          <w:sz w:val="24"/>
          <w:szCs w:val="24"/>
        </w:rPr>
        <w:t>.</w:t>
      </w:r>
    </w:p>
    <w:p w:rsidR="00035A77" w:rsidRPr="00734464" w:rsidRDefault="00035A77" w:rsidP="00035A77">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Pr="00734464">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sidR="001F1FFE">
        <w:rPr>
          <w:rFonts w:ascii="GHEA Grapalat" w:hAnsi="GHEA Grapalat"/>
          <w:b/>
          <w:sz w:val="24"/>
          <w:szCs w:val="24"/>
        </w:rPr>
        <w:t xml:space="preserve">10:30 </w:t>
      </w:r>
      <w:r w:rsidRPr="00734464">
        <w:rPr>
          <w:rFonts w:ascii="GHEA Grapalat" w:hAnsi="GHEA Grapalat"/>
          <w:b/>
          <w:sz w:val="24"/>
          <w:szCs w:val="24"/>
        </w:rPr>
        <w:t xml:space="preserve"> часов </w:t>
      </w:r>
      <w:r w:rsidR="00992570">
        <w:rPr>
          <w:rFonts w:ascii="GHEA Grapalat" w:hAnsi="GHEA Grapalat"/>
          <w:b/>
          <w:sz w:val="24"/>
          <w:szCs w:val="24"/>
        </w:rPr>
        <w:t>16.04.2021</w:t>
      </w:r>
      <w:r w:rsidR="004E4EB7">
        <w:rPr>
          <w:rFonts w:ascii="GHEA Grapalat" w:hAnsi="GHEA Grapalat"/>
          <w:b/>
          <w:sz w:val="24"/>
          <w:szCs w:val="24"/>
          <w:lang w:val="hy-AM"/>
        </w:rPr>
        <w:t xml:space="preserve">г. </w:t>
      </w:r>
      <w:r w:rsidRPr="00734464">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35A77" w:rsidRPr="00734464" w:rsidRDefault="00035A77" w:rsidP="00035A77">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Pr="00734464">
        <w:rPr>
          <w:rFonts w:ascii="GHEA Grapalat" w:hAnsi="GHEA Grapalat"/>
          <w:sz w:val="24"/>
          <w:szCs w:val="24"/>
        </w:rPr>
        <w:tab/>
        <w:t xml:space="preserve">Вскрытие заявок произойдет посредством системы на </w:t>
      </w:r>
      <w:r w:rsidR="001F1FFE">
        <w:rPr>
          <w:rFonts w:ascii="GHEA Grapalat" w:hAnsi="GHEA Grapalat"/>
          <w:b/>
          <w:sz w:val="24"/>
          <w:szCs w:val="24"/>
        </w:rPr>
        <w:t xml:space="preserve">10:30 </w:t>
      </w:r>
      <w:r w:rsidRPr="00734464">
        <w:rPr>
          <w:rFonts w:ascii="GHEA Grapalat" w:hAnsi="GHEA Grapalat"/>
          <w:b/>
          <w:sz w:val="24"/>
          <w:szCs w:val="24"/>
        </w:rPr>
        <w:t xml:space="preserve"> часов </w:t>
      </w:r>
      <w:r w:rsidR="00992570">
        <w:rPr>
          <w:rFonts w:ascii="GHEA Grapalat" w:hAnsi="GHEA Grapalat"/>
          <w:b/>
          <w:sz w:val="24"/>
          <w:szCs w:val="24"/>
        </w:rPr>
        <w:t>16.04.2021</w:t>
      </w:r>
      <w:r w:rsidR="00067A3F">
        <w:rPr>
          <w:rFonts w:ascii="GHEA Grapalat" w:hAnsi="GHEA Grapalat"/>
          <w:b/>
          <w:sz w:val="24"/>
          <w:szCs w:val="24"/>
          <w:lang w:val="hy-AM"/>
        </w:rPr>
        <w:t>г</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w:t>
      </w:r>
      <w:r w:rsidRPr="009044F1">
        <w:rPr>
          <w:rFonts w:ascii="GHEA Grapalat" w:hAnsi="GHEA Grapalat"/>
          <w:sz w:val="24"/>
          <w:szCs w:val="24"/>
        </w:rPr>
        <w:lastRenderedPageBreak/>
        <w:t>принимается приложенное в системе ценовое предложение, утвержденное участником.</w:t>
      </w:r>
    </w:p>
    <w:p w:rsidR="00035A77" w:rsidRPr="00734464" w:rsidRDefault="00035A77" w:rsidP="00035A77">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Pr="00734464">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734464">
        <w:rPr>
          <w:rStyle w:val="FootnoteReference"/>
          <w:rFonts w:ascii="GHEA Grapalat" w:hAnsi="GHEA Grapalat"/>
          <w:i w:val="0"/>
          <w:sz w:val="24"/>
          <w:szCs w:val="24"/>
        </w:rPr>
        <w:t xml:space="preserve"> </w:t>
      </w:r>
      <w:r w:rsidRPr="00734464">
        <w:rPr>
          <w:rStyle w:val="FootnoteReference"/>
          <w:rFonts w:ascii="GHEA Grapalat" w:hAnsi="GHEA Grapalat"/>
          <w:i w:val="0"/>
          <w:sz w:val="24"/>
          <w:szCs w:val="24"/>
        </w:rPr>
        <w:footnoteReference w:customMarkFollows="1" w:id="6"/>
        <w:t>11</w:t>
      </w:r>
      <w:r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35A77" w:rsidRPr="00035A77">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87664C">
        <w:rPr>
          <w:rFonts w:ascii="GHEA Grapalat" w:hAnsi="GHEA Grapalat"/>
          <w:lang w:val="hy-AM"/>
        </w:rPr>
        <w:t>15%</w:t>
      </w:r>
      <w:r w:rsidR="008C5F2A" w:rsidRPr="00370E40">
        <w:rPr>
          <w:rFonts w:ascii="GHEA Grapalat" w:hAnsi="GHEA Grapalat"/>
        </w:rPr>
        <w:t xml:space="preserve">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банковской гарантии</w:t>
      </w:r>
      <w:r w:rsidR="009E2D4B" w:rsidRPr="00370E40">
        <w:rPr>
          <w:rFonts w:ascii="GHEA Grapalat" w:hAnsi="GHEA Grapalat"/>
        </w:rPr>
        <w:t xml:space="preserve"> или наличных денег. 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87664C">
        <w:rPr>
          <w:rFonts w:ascii="GHEA Grapalat" w:hAnsi="GHEA Grapalat"/>
          <w:lang w:val="hy-AM"/>
        </w:rPr>
        <w:t>2</w:t>
      </w:r>
      <w:r w:rsidR="008B4B3D"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87664C">
        <w:rPr>
          <w:rFonts w:ascii="GHEA Grapalat" w:hAnsi="GHEA Grapalat" w:cs="Sylfaen"/>
          <w:lang w:val="hy-AM"/>
        </w:rPr>
        <w:t>25</w:t>
      </w:r>
      <w:r w:rsidRPr="00370E40">
        <w:rPr>
          <w:rFonts w:ascii="GHEA Grapalat" w:hAnsi="GHEA Grapalat" w:cs="Sylfaen"/>
        </w:rPr>
        <w:t xml:space="preserve">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935BE4" w:rsidRDefault="002D2A78" w:rsidP="00B46D58">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w:t>
      </w:r>
      <w:r w:rsidR="001723D6" w:rsidRPr="00370E40">
        <w:rPr>
          <w:rFonts w:ascii="GHEA Grapalat" w:hAnsi="GHEA Grapalat"/>
        </w:rPr>
        <w:lastRenderedPageBreak/>
        <w:t>(Приложение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 xml:space="preserve">и общая цена заключаемого с последним договора превышает </w:t>
      </w:r>
      <w:r w:rsidR="0087664C">
        <w:rPr>
          <w:rFonts w:ascii="GHEA Grapalat" w:hAnsi="GHEA Grapalat"/>
          <w:lang w:val="hy-AM"/>
        </w:rPr>
        <w:t>25</w:t>
      </w:r>
      <w:r w:rsidRPr="00370E40">
        <w:rPr>
          <w:rFonts w:ascii="GHEA Grapalat" w:hAnsi="GHEA Grapalat"/>
        </w:rPr>
        <w:t xml:space="preserve">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167172" w:rsidRPr="00AB704A">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35A77" w:rsidRPr="00734464" w:rsidRDefault="00035A77" w:rsidP="00035A77">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Pr="00734464">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734464">
        <w:rPr>
          <w:rStyle w:val="FootnoteReference"/>
          <w:rFonts w:ascii="GHEA Grapalat" w:hAnsi="GHEA Grapalat"/>
        </w:rPr>
        <w:footnoteReference w:customMarkFollows="1" w:id="10"/>
        <w:t>14</w:t>
      </w:r>
      <w:r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0D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0441">
        <w:rPr>
          <w:rFonts w:ascii="GHEA Grapalat" w:hAnsi="GHEA Grapalat"/>
          <w:sz w:val="24"/>
          <w:szCs w:val="24"/>
        </w:rPr>
        <w:t>EQ-</w:t>
      </w:r>
      <w:r w:rsidR="001F1FFE">
        <w:rPr>
          <w:rFonts w:ascii="GHEA Grapalat" w:hAnsi="GHEA Grapalat"/>
          <w:sz w:val="24"/>
          <w:szCs w:val="24"/>
        </w:rPr>
        <w:t>GHAPDzB-21/116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0441">
        <w:rPr>
          <w:rFonts w:ascii="GHEA Grapalat" w:hAnsi="GHEA Grapalat"/>
        </w:rPr>
        <w:t>EQ-</w:t>
      </w:r>
      <w:r w:rsidR="001F1FFE">
        <w:rPr>
          <w:rFonts w:ascii="GHEA Grapalat" w:hAnsi="GHEA Grapalat"/>
        </w:rPr>
        <w:t>GHAPDzB-21/116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0D10">
        <w:rPr>
          <w:rFonts w:ascii="GHEA Grapalat" w:hAnsi="GHEA Grapalat"/>
        </w:rPr>
        <w:t>запрос котировок</w:t>
      </w:r>
      <w:r>
        <w:rPr>
          <w:rFonts w:ascii="GHEA Grapalat" w:hAnsi="GHEA Grapalat"/>
        </w:rPr>
        <w:t xml:space="preserve"> под кодом </w:t>
      </w:r>
      <w:r w:rsidR="00AC0441">
        <w:rPr>
          <w:rFonts w:ascii="GHEA Grapalat" w:hAnsi="GHEA Grapalat"/>
        </w:rPr>
        <w:t>EQ-</w:t>
      </w:r>
      <w:r w:rsidR="001F1FFE">
        <w:rPr>
          <w:rFonts w:ascii="GHEA Grapalat" w:hAnsi="GHEA Grapalat"/>
        </w:rPr>
        <w:t>GHAPDzB-21/116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C0441">
        <w:rPr>
          <w:rFonts w:ascii="GHEA Grapalat" w:hAnsi="GHEA Grapalat"/>
        </w:rPr>
        <w:t>EQ-</w:t>
      </w:r>
      <w:r w:rsidR="001F1FFE">
        <w:rPr>
          <w:rFonts w:ascii="GHEA Grapalat" w:hAnsi="GHEA Grapalat"/>
        </w:rPr>
        <w:t>GHAPDzB-21/116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0D1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C0441">
        <w:rPr>
          <w:rFonts w:ascii="GHEA Grapalat" w:hAnsi="GHEA Grapalat"/>
          <w:b/>
          <w:sz w:val="24"/>
          <w:szCs w:val="24"/>
        </w:rPr>
        <w:t>EQ-</w:t>
      </w:r>
      <w:r w:rsidR="001F1FFE">
        <w:rPr>
          <w:rFonts w:ascii="GHEA Grapalat" w:hAnsi="GHEA Grapalat"/>
          <w:b/>
          <w:sz w:val="24"/>
          <w:szCs w:val="24"/>
        </w:rPr>
        <w:t>GHAPDzB-21/116</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C0441">
        <w:rPr>
          <w:rFonts w:ascii="GHEA Grapalat" w:hAnsi="GHEA Grapalat"/>
        </w:rPr>
        <w:t>EQ-</w:t>
      </w:r>
      <w:r w:rsidR="001F1FFE">
        <w:rPr>
          <w:rFonts w:ascii="GHEA Grapalat" w:hAnsi="GHEA Grapalat"/>
        </w:rPr>
        <w:t>GHAPDzB-21/116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C0441">
        <w:rPr>
          <w:rFonts w:ascii="GHEA Grapalat" w:hAnsi="GHEA Grapalat"/>
          <w:b/>
          <w:sz w:val="24"/>
          <w:szCs w:val="24"/>
        </w:rPr>
        <w:t>EQ-</w:t>
      </w:r>
      <w:r w:rsidR="001F1FFE">
        <w:rPr>
          <w:rFonts w:ascii="GHEA Grapalat" w:hAnsi="GHEA Grapalat"/>
          <w:b/>
          <w:sz w:val="24"/>
          <w:szCs w:val="24"/>
        </w:rPr>
        <w:t>GHAPDzB-21/116</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0D10">
        <w:rPr>
          <w:rFonts w:ascii="GHEA Grapalat" w:hAnsi="GHEA Grapalat"/>
          <w:spacing w:val="-6"/>
        </w:rPr>
        <w:t>запрос котировок</w:t>
      </w:r>
      <w:r w:rsidRPr="005744FC">
        <w:rPr>
          <w:rFonts w:ascii="GHEA Grapalat" w:hAnsi="GHEA Grapalat"/>
          <w:spacing w:val="-6"/>
        </w:rPr>
        <w:t xml:space="preserve"> под кодом </w:t>
      </w:r>
      <w:r w:rsidR="00AC0441">
        <w:rPr>
          <w:rFonts w:ascii="GHEA Grapalat" w:hAnsi="GHEA Grapalat"/>
          <w:spacing w:val="-6"/>
        </w:rPr>
        <w:t>EQ-</w:t>
      </w:r>
      <w:r w:rsidR="001F1FFE">
        <w:rPr>
          <w:rFonts w:ascii="GHEA Grapalat" w:hAnsi="GHEA Grapalat"/>
          <w:spacing w:val="-6"/>
        </w:rPr>
        <w:t>GHAPDzB-21/116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6799B"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w:t>
            </w:r>
            <w:r w:rsidR="00D6799B">
              <w:rPr>
                <w:rFonts w:ascii="GHEA Grapalat" w:hAnsi="GHEA Grapalat"/>
                <w:b/>
                <w:sz w:val="20"/>
                <w:szCs w:val="20"/>
                <w:lang w:val="en-US"/>
              </w:rPr>
              <w:t>47</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0D1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C0441">
        <w:rPr>
          <w:rFonts w:ascii="GHEA Grapalat" w:hAnsi="GHEA Grapalat"/>
          <w:i/>
          <w:sz w:val="22"/>
          <w:szCs w:val="22"/>
        </w:rPr>
        <w:t>EQ-</w:t>
      </w:r>
      <w:r w:rsidR="001F1FFE">
        <w:rPr>
          <w:rFonts w:ascii="GHEA Grapalat" w:hAnsi="GHEA Grapalat"/>
          <w:i/>
          <w:sz w:val="22"/>
          <w:szCs w:val="22"/>
        </w:rPr>
        <w:t>GHAPDzB-21/116</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300980" w:rsidRDefault="00300980" w:rsidP="00B46D58">
      <w:pPr>
        <w:widowControl w:val="0"/>
        <w:spacing w:after="160"/>
        <w:ind w:left="567" w:right="565"/>
        <w:jc w:val="center"/>
        <w:rPr>
          <w:rFonts w:ascii="GHEA Grapalat" w:hAnsi="GHEA Grapalat"/>
          <w:b/>
        </w:rPr>
      </w:pPr>
    </w:p>
    <w:p w:rsidR="00300980" w:rsidRPr="00B138F3" w:rsidRDefault="0030098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00980" w:rsidRDefault="0030098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60D10">
        <w:rPr>
          <w:rFonts w:ascii="GHEA Grapalat" w:hAnsi="GHEA Grapalat"/>
          <w:i/>
        </w:rPr>
        <w:t>запрос котировок</w:t>
      </w:r>
      <w:r w:rsidRPr="00B138F3">
        <w:rPr>
          <w:rFonts w:ascii="GHEA Grapalat" w:hAnsi="GHEA Grapalat"/>
          <w:i/>
        </w:rPr>
        <w:br/>
        <w:t xml:space="preserve">под кодом </w:t>
      </w:r>
      <w:r w:rsidR="00AC0441">
        <w:rPr>
          <w:rFonts w:ascii="GHEA Grapalat" w:hAnsi="GHEA Grapalat"/>
          <w:i/>
        </w:rPr>
        <w:t>EQ-</w:t>
      </w:r>
      <w:r w:rsidR="001F1FFE">
        <w:rPr>
          <w:rFonts w:ascii="GHEA Grapalat" w:hAnsi="GHEA Grapalat"/>
          <w:i/>
        </w:rPr>
        <w:t>GHAPDzB-21/116</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C0441">
        <w:rPr>
          <w:rFonts w:ascii="GHEA Grapalat" w:hAnsi="GHEA Grapalat"/>
          <w:b/>
          <w:sz w:val="24"/>
          <w:szCs w:val="24"/>
        </w:rPr>
        <w:t>EQ-</w:t>
      </w:r>
      <w:r w:rsidR="001F1FFE">
        <w:rPr>
          <w:rFonts w:ascii="GHEA Grapalat" w:hAnsi="GHEA Grapalat"/>
          <w:b/>
          <w:sz w:val="24"/>
          <w:szCs w:val="24"/>
        </w:rPr>
        <w:t>GHAPDzB-21/116</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24620" w:rsidRPr="00734464"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24620"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ПОСТАВКИ ТОВАРА ДЛЯ НУЖД </w:t>
      </w:r>
      <w:r w:rsidR="00D6799B" w:rsidRPr="00D6799B">
        <w:rPr>
          <w:rFonts w:ascii="GHEA Grapalat" w:hAnsi="GHEA Grapalat"/>
          <w:b/>
        </w:rPr>
        <w:t>МЭРИИ Г. ЕРЕВАНА</w:t>
      </w:r>
      <w:r w:rsidR="00D6799B" w:rsidRPr="00D6799B">
        <w:rPr>
          <w:rFonts w:ascii="GHEA Grapalat" w:hAnsi="GHEA Grapalat" w:cs="Sylfaen"/>
          <w:sz w:val="32"/>
          <w:lang w:val="hy-AM"/>
        </w:rPr>
        <w:t> </w:t>
      </w:r>
      <w:r w:rsidR="00D6799B" w:rsidRPr="00D6799B">
        <w:rPr>
          <w:rFonts w:ascii="GHEA Grapalat" w:hAnsi="GHEA Grapalat"/>
          <w:b/>
          <w:sz w:val="32"/>
        </w:rPr>
        <w:t xml:space="preserve"> </w:t>
      </w:r>
    </w:p>
    <w:p w:rsidR="00071D1C" w:rsidRPr="00B138F3" w:rsidRDefault="00071D1C" w:rsidP="00024620">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2027CD" w:rsidRPr="00B138F3" w:rsidRDefault="002027CD" w:rsidP="002027CD">
      <w:pPr>
        <w:widowControl w:val="0"/>
        <w:tabs>
          <w:tab w:val="left" w:pos="1134"/>
        </w:tabs>
        <w:spacing w:after="160"/>
        <w:ind w:firstLine="567"/>
        <w:jc w:val="both"/>
        <w:rPr>
          <w:rFonts w:ascii="GHEA Grapalat" w:hAnsi="GHEA Grapalat"/>
        </w:rPr>
      </w:pPr>
      <w:r w:rsidRPr="00734464">
        <w:rPr>
          <w:rFonts w:ascii="GHEA Grapalat" w:hAnsi="GHEA Grapalat"/>
        </w:rPr>
        <w:t>3.3.</w:t>
      </w:r>
      <w:r w:rsidRPr="00734464">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00F1E">
        <w:rPr>
          <w:rFonts w:ascii="GHEA Grapalat" w:hAnsi="GHEA Grapalat"/>
          <w:lang w:val="hy-AM"/>
        </w:rPr>
        <w:t xml:space="preserve">365 </w:t>
      </w:r>
      <w:r w:rsidRPr="00B138F3">
        <w:rPr>
          <w:rFonts w:ascii="GHEA Grapalat" w:hAnsi="GHEA Grapalat"/>
        </w:rPr>
        <w:t>календарных дней</w:t>
      </w:r>
      <w:r w:rsidR="00D00F1E">
        <w:rPr>
          <w:rFonts w:ascii="GHEA Grapalat" w:hAnsi="GHEA Grapalat"/>
          <w:lang w:val="hy-AM"/>
        </w:rPr>
        <w:t>,</w:t>
      </w:r>
      <w:r w:rsidR="00D00F1E" w:rsidRPr="00D00F1E">
        <w:rPr>
          <w:rFonts w:ascii="GHEA Grapalat" w:hAnsi="GHEA Grapalat"/>
        </w:rPr>
        <w:t xml:space="preserve"> </w:t>
      </w:r>
      <w:r w:rsidR="00D00F1E" w:rsidRPr="00B138F3">
        <w:rPr>
          <w:rFonts w:ascii="GHEA Grapalat" w:hAnsi="GHEA Grapalat"/>
        </w:rPr>
        <w:t>со дня</w:t>
      </w:r>
      <w:r w:rsidRPr="00B138F3">
        <w:rPr>
          <w:rFonts w:ascii="GHEA Grapalat" w:hAnsi="GHEA Grapalat"/>
        </w:rPr>
        <w:t xml:space="preserve"> следующего за днем принятия </w:t>
      </w:r>
      <w:r w:rsidRPr="00B138F3">
        <w:rPr>
          <w:rFonts w:ascii="GHEA Grapalat" w:hAnsi="GHEA Grapalat"/>
        </w:rPr>
        <w:lastRenderedPageBreak/>
        <w:t>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127AB">
        <w:rPr>
          <w:rFonts w:ascii="GHEA Grapalat" w:hAnsi="GHEA Grapalat"/>
        </w:rPr>
        <w:t>3</w:t>
      </w:r>
      <w:r w:rsidR="009E45F3" w:rsidRPr="00B138F3">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127AB">
        <w:rPr>
          <w:rFonts w:ascii="GHEA Grapalat" w:hAnsi="GHEA Grapalat"/>
        </w:rPr>
        <w:t>3</w:t>
      </w:r>
      <w:r w:rsidR="009E45F3" w:rsidRPr="00B138F3">
        <w:rPr>
          <w:rFonts w:ascii="GHEA Grapalat" w:hAnsi="GHEA Grapalat"/>
        </w:rPr>
        <w:t>).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003127AB">
        <w:rPr>
          <w:rFonts w:ascii="GHEA Grapalat" w:hAnsi="GHEA Grapalat"/>
        </w:rPr>
        <w:t xml:space="preserve">10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3127AB">
        <w:rPr>
          <w:rFonts w:ascii="GHEA Grapalat" w:hAnsi="GHEA Grapalat"/>
          <w:color w:val="FF0000"/>
        </w:rPr>
        <w:t>0,</w:t>
      </w:r>
      <w:r w:rsidR="003949AE" w:rsidRPr="003949AE">
        <w:rPr>
          <w:rFonts w:ascii="GHEA Grapalat" w:hAnsi="GHEA Grapalat"/>
          <w:color w:val="FF0000"/>
        </w:rPr>
        <w:t>05</w:t>
      </w:r>
      <w:r w:rsidRPr="003127AB">
        <w:rPr>
          <w:rFonts w:ascii="GHEA Grapalat" w:hAnsi="GHEA Grapalat"/>
          <w:color w:val="FF0000"/>
        </w:rPr>
        <w:t xml:space="preserve"> (ноль целых </w:t>
      </w:r>
      <w:r w:rsidR="003949AE">
        <w:rPr>
          <w:rFonts w:ascii="GHEA Grapalat" w:hAnsi="GHEA Grapalat"/>
          <w:color w:val="FF0000"/>
        </w:rPr>
        <w:t>пять</w:t>
      </w:r>
      <w:r w:rsidR="003127AB" w:rsidRPr="003127AB">
        <w:rPr>
          <w:rFonts w:ascii="GHEA Grapalat" w:hAnsi="GHEA Grapalat"/>
          <w:color w:val="FF0000"/>
          <w:lang w:val="hy-AM"/>
        </w:rPr>
        <w:t xml:space="preserve"> </w:t>
      </w:r>
      <w:r w:rsidR="003949AE" w:rsidRPr="003127AB">
        <w:rPr>
          <w:rFonts w:ascii="GHEA Grapalat" w:hAnsi="GHEA Grapalat"/>
          <w:color w:val="FF0000"/>
          <w:lang w:val="hy-AM"/>
        </w:rPr>
        <w:t>сотых</w:t>
      </w:r>
      <w:r w:rsidRPr="003127AB">
        <w:rPr>
          <w:rFonts w:ascii="GHEA Grapalat" w:hAnsi="GHEA Grapalat"/>
          <w:color w:val="FF0000"/>
        </w:rPr>
        <w:t>)</w:t>
      </w:r>
      <w:r w:rsidRPr="00B138F3">
        <w:rPr>
          <w:rFonts w:ascii="GHEA Grapalat" w:hAnsi="GHEA Grapalat"/>
        </w:rPr>
        <w:t xml:space="preserve"> процента</w:t>
      </w:r>
      <w:r w:rsidR="007C3ABB">
        <w:rPr>
          <w:rFonts w:ascii="GHEA Grapalat" w:hAnsi="GHEA Grapalat"/>
        </w:rPr>
        <w:t xml:space="preserve"> </w:t>
      </w:r>
      <w:r w:rsidRPr="00B138F3">
        <w:rPr>
          <w:rFonts w:ascii="GHEA Grapalat" w:hAnsi="GHEA Grapalat"/>
        </w:rPr>
        <w:t>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939F9">
        <w:rPr>
          <w:rFonts w:ascii="GHEA Grapalat" w:hAnsi="GHEA Grapalat"/>
          <w:color w:val="FF0000"/>
          <w:lang w:val="hy-AM"/>
        </w:rPr>
        <w:t>3</w:t>
      </w:r>
      <w:r w:rsidR="005939F9" w:rsidRPr="003127AB">
        <w:rPr>
          <w:rFonts w:ascii="GHEA Grapalat" w:hAnsi="GHEA Grapalat"/>
          <w:color w:val="FF0000"/>
        </w:rPr>
        <w:t xml:space="preserve"> (</w:t>
      </w:r>
      <w:r w:rsidR="005939F9">
        <w:rPr>
          <w:rFonts w:ascii="GHEA Grapalat" w:hAnsi="GHEA Grapalat"/>
          <w:color w:val="FF0000"/>
        </w:rPr>
        <w:t>три</w:t>
      </w:r>
      <w:r w:rsidR="005939F9" w:rsidRPr="003127AB">
        <w:rPr>
          <w:rFonts w:ascii="GHEA Grapalat" w:hAnsi="GHEA Grapalat"/>
          <w:color w:val="FF0000"/>
        </w:rPr>
        <w:t xml:space="preserve">) </w:t>
      </w:r>
      <w:r w:rsidRPr="003127AB">
        <w:rPr>
          <w:rFonts w:ascii="GHEA Grapalat" w:hAnsi="GHEA Grapalat"/>
          <w:color w:val="FF0000"/>
        </w:rPr>
        <w:t xml:space="preserve"> </w:t>
      </w:r>
      <w:r w:rsidR="008E2B73" w:rsidRPr="00B138F3">
        <w:rPr>
          <w:rFonts w:ascii="GHEA Grapalat" w:hAnsi="GHEA Grapalat"/>
        </w:rPr>
        <w:t>процента</w:t>
      </w:r>
      <w:r w:rsidR="008E2B73">
        <w:rPr>
          <w:rFonts w:ascii="GHEA Grapalat" w:hAnsi="GHEA Grapalat"/>
        </w:rPr>
        <w:t xml:space="preserve"> </w:t>
      </w:r>
      <w:r w:rsidRPr="00B138F3">
        <w:rPr>
          <w:rFonts w:ascii="GHEA Grapalat" w:hAnsi="GHEA Grapalat"/>
        </w:rPr>
        <w:t>от цены договора</w:t>
      </w:r>
      <w:r w:rsidR="00AD6940">
        <w:rPr>
          <w:rStyle w:val="FootnoteReference"/>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C81874" w:rsidRPr="00B138F3">
        <w:rPr>
          <w:rFonts w:ascii="GHEA Grapalat" w:hAnsi="GHEA Grapalat"/>
        </w:rPr>
        <w:t xml:space="preserve">№ </w:t>
      </w:r>
      <w:r w:rsidRPr="00B138F3">
        <w:rPr>
          <w:rFonts w:ascii="GHEA Grapalat" w:hAnsi="GHEA Grapalat"/>
        </w:rPr>
        <w:t>2</w:t>
      </w:r>
      <w:r w:rsidR="00C81874">
        <w:rPr>
          <w:rFonts w:ascii="GHEA Grapalat" w:hAnsi="GHEA Grapalat"/>
          <w:lang w:val="hy-AM"/>
        </w:rPr>
        <w:t xml:space="preserve"> </w:t>
      </w:r>
      <w:r w:rsidR="00C81874" w:rsidRPr="00B138F3">
        <w:rPr>
          <w:rFonts w:ascii="GHEA Grapalat" w:hAnsi="GHEA Grapalat"/>
        </w:rPr>
        <w:t xml:space="preserve">№ </w:t>
      </w:r>
      <w:r w:rsidR="00C81874">
        <w:rPr>
          <w:rFonts w:ascii="GHEA Grapalat" w:hAnsi="GHEA Grapalat"/>
          <w:lang w:val="hy-AM"/>
        </w:rPr>
        <w:t>3</w:t>
      </w:r>
      <w:r w:rsidRPr="00B138F3">
        <w:rPr>
          <w:rFonts w:ascii="GHEA Grapalat" w:hAnsi="GHEA Grapalat"/>
        </w:rPr>
        <w:t xml:space="preserve"> </w:t>
      </w:r>
      <w:r w:rsidR="00024620">
        <w:rPr>
          <w:rFonts w:ascii="GHEA Grapalat" w:hAnsi="GHEA Grapalat"/>
        </w:rPr>
        <w:t xml:space="preserve">и № </w:t>
      </w:r>
      <w:r w:rsidR="00C81874">
        <w:rPr>
          <w:rFonts w:ascii="GHEA Grapalat" w:hAnsi="GHEA Grapalat"/>
          <w:lang w:val="hy-AM"/>
        </w:rPr>
        <w:t>3</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382B60" w:rsidRDefault="00071D1C" w:rsidP="00B46D58">
      <w:pPr>
        <w:widowControl w:val="0"/>
        <w:spacing w:after="160"/>
        <w:jc w:val="right"/>
        <w:rPr>
          <w:rFonts w:ascii="GHEA Grapalat" w:hAnsi="GHEA Grapalat"/>
        </w:rPr>
        <w:sectPr w:rsidR="00071D1C" w:rsidRPr="00382B60" w:rsidSect="00D6799B">
          <w:footerReference w:type="default" r:id="rId13"/>
          <w:footnotePr>
            <w:pos w:val="beneathText"/>
          </w:footnotePr>
          <w:pgSz w:w="11906" w:h="16838" w:code="9"/>
          <w:pgMar w:top="63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Style w:val="TableGrid"/>
        <w:tblW w:w="0" w:type="auto"/>
        <w:tblLayout w:type="fixed"/>
        <w:tblLook w:val="04A0" w:firstRow="1" w:lastRow="0" w:firstColumn="1" w:lastColumn="0" w:noHBand="0" w:noVBand="1"/>
      </w:tblPr>
      <w:tblGrid>
        <w:gridCol w:w="918"/>
        <w:gridCol w:w="1980"/>
        <w:gridCol w:w="3878"/>
        <w:gridCol w:w="1141"/>
        <w:gridCol w:w="1198"/>
        <w:gridCol w:w="1348"/>
        <w:gridCol w:w="1348"/>
        <w:gridCol w:w="1074"/>
        <w:gridCol w:w="1731"/>
      </w:tblGrid>
      <w:tr w:rsidR="00607751" w:rsidTr="001C690C">
        <w:tc>
          <w:tcPr>
            <w:tcW w:w="14616" w:type="dxa"/>
            <w:gridSpan w:val="9"/>
          </w:tcPr>
          <w:p w:rsidR="00607751" w:rsidRDefault="00607751" w:rsidP="001C690C">
            <w:pPr>
              <w:jc w:val="center"/>
              <w:rPr>
                <w:rFonts w:ascii="Sylfaen" w:hAnsi="Sylfaen"/>
                <w:lang w:val="hy-AM"/>
              </w:rPr>
            </w:pPr>
            <w:r w:rsidRPr="00301045">
              <w:rPr>
                <w:rFonts w:ascii="Sylfaen" w:hAnsi="Sylfaen"/>
                <w:lang w:val="hy-AM"/>
              </w:rPr>
              <w:t>Товар</w:t>
            </w:r>
          </w:p>
        </w:tc>
      </w:tr>
      <w:tr w:rsidR="00607751" w:rsidTr="001C690C">
        <w:trPr>
          <w:trHeight w:val="435"/>
        </w:trPr>
        <w:tc>
          <w:tcPr>
            <w:tcW w:w="918" w:type="dxa"/>
            <w:vMerge w:val="restart"/>
          </w:tcPr>
          <w:p w:rsidR="00607751" w:rsidRPr="00CE43C2" w:rsidRDefault="00607751" w:rsidP="001C690C">
            <w:pPr>
              <w:jc w:val="center"/>
              <w:rPr>
                <w:rFonts w:ascii="Sylfaen" w:hAnsi="Sylfaen"/>
                <w:sz w:val="20"/>
                <w:szCs w:val="20"/>
                <w:lang w:val="hy-AM"/>
              </w:rPr>
            </w:pPr>
            <w:r>
              <w:rPr>
                <w:rFonts w:ascii="Sylfaen" w:hAnsi="Sylfaen"/>
                <w:sz w:val="20"/>
                <w:szCs w:val="20"/>
              </w:rPr>
              <w:t>Н</w:t>
            </w:r>
            <w:r w:rsidRPr="00301045">
              <w:rPr>
                <w:rFonts w:ascii="Sylfaen" w:hAnsi="Sylfaen"/>
                <w:sz w:val="20"/>
                <w:szCs w:val="20"/>
                <w:lang w:val="hy-AM"/>
              </w:rPr>
              <w:t>омер предусмотренного приглашением лота</w:t>
            </w:r>
          </w:p>
        </w:tc>
        <w:tc>
          <w:tcPr>
            <w:tcW w:w="1980" w:type="dxa"/>
            <w:vMerge w:val="restart"/>
          </w:tcPr>
          <w:p w:rsidR="00607751" w:rsidRPr="00AA7863" w:rsidRDefault="00607751" w:rsidP="001C690C">
            <w:pPr>
              <w:jc w:val="center"/>
              <w:rPr>
                <w:rFonts w:ascii="Sylfaen" w:hAnsi="Sylfaen"/>
                <w:sz w:val="20"/>
                <w:szCs w:val="20"/>
              </w:rPr>
            </w:pPr>
            <w:r>
              <w:rPr>
                <w:rFonts w:ascii="Sylfaen" w:hAnsi="Sylfaen"/>
                <w:sz w:val="20"/>
                <w:szCs w:val="20"/>
              </w:rPr>
              <w:t>П</w:t>
            </w:r>
            <w:r w:rsidRPr="00301045">
              <w:rPr>
                <w:rFonts w:ascii="Sylfaen" w:hAnsi="Sylfaen"/>
                <w:sz w:val="20"/>
                <w:szCs w:val="20"/>
                <w:lang w:val="hy-AM"/>
              </w:rPr>
              <w:t>ромежуточный код, предусмотренный планом закупок по классификации ЕЗК (CPV)</w:t>
            </w:r>
          </w:p>
        </w:tc>
        <w:tc>
          <w:tcPr>
            <w:tcW w:w="3878" w:type="dxa"/>
            <w:vMerge w:val="restart"/>
          </w:tcPr>
          <w:p w:rsidR="00607751" w:rsidRPr="00CE43C2" w:rsidRDefault="00607751" w:rsidP="001C690C">
            <w:pPr>
              <w:jc w:val="center"/>
              <w:rPr>
                <w:rFonts w:ascii="Sylfaen" w:hAnsi="Sylfaen"/>
                <w:lang w:val="hy-AM"/>
              </w:rPr>
            </w:pPr>
            <w:r>
              <w:rPr>
                <w:rFonts w:ascii="Sylfaen" w:hAnsi="Sylfaen"/>
              </w:rPr>
              <w:t>Т</w:t>
            </w:r>
            <w:r w:rsidRPr="00301045">
              <w:rPr>
                <w:rFonts w:ascii="Sylfaen" w:hAnsi="Sylfaen"/>
                <w:lang w:val="hy-AM"/>
              </w:rPr>
              <w:t>ехническая характеристика</w:t>
            </w:r>
          </w:p>
        </w:tc>
        <w:tc>
          <w:tcPr>
            <w:tcW w:w="1141" w:type="dxa"/>
            <w:vMerge w:val="restart"/>
          </w:tcPr>
          <w:p w:rsidR="00607751" w:rsidRDefault="00607751" w:rsidP="001C690C">
            <w:pPr>
              <w:jc w:val="center"/>
              <w:rPr>
                <w:rFonts w:ascii="Sylfaen" w:hAnsi="Sylfaen"/>
                <w:lang w:val="hy-AM"/>
              </w:rPr>
            </w:pPr>
            <w:r w:rsidRPr="00301045">
              <w:rPr>
                <w:rFonts w:ascii="Sylfaen" w:hAnsi="Sylfaen"/>
                <w:lang w:val="hy-AM"/>
              </w:rPr>
              <w:t>Единица измерения</w:t>
            </w:r>
          </w:p>
        </w:tc>
        <w:tc>
          <w:tcPr>
            <w:tcW w:w="1198" w:type="dxa"/>
            <w:vMerge w:val="restart"/>
          </w:tcPr>
          <w:p w:rsidR="00607751" w:rsidRPr="00CE43C2" w:rsidRDefault="00607751" w:rsidP="001C690C">
            <w:pPr>
              <w:jc w:val="center"/>
              <w:rPr>
                <w:rFonts w:ascii="Sylfaen" w:hAnsi="Sylfaen"/>
                <w:lang w:val="hy-AM"/>
              </w:rPr>
            </w:pPr>
            <w:r w:rsidRPr="00301045">
              <w:rPr>
                <w:rFonts w:ascii="Sylfaen" w:hAnsi="Sylfaen"/>
                <w:lang w:val="hy-AM"/>
              </w:rPr>
              <w:t>Цена единицы/драмов РА</w:t>
            </w:r>
          </w:p>
        </w:tc>
        <w:tc>
          <w:tcPr>
            <w:tcW w:w="1348" w:type="dxa"/>
            <w:vMerge w:val="restart"/>
          </w:tcPr>
          <w:p w:rsidR="00607751" w:rsidRPr="00CE43C2" w:rsidRDefault="00607751" w:rsidP="001C690C">
            <w:pPr>
              <w:jc w:val="center"/>
              <w:rPr>
                <w:rFonts w:ascii="Sylfaen" w:hAnsi="Sylfaen"/>
                <w:lang w:val="hy-AM"/>
              </w:rPr>
            </w:pPr>
            <w:r w:rsidRPr="00301045">
              <w:rPr>
                <w:rFonts w:ascii="Sylfaen" w:hAnsi="Sylfaen"/>
                <w:lang w:val="hy-AM"/>
              </w:rPr>
              <w:t>Общая цена/драмов РА</w:t>
            </w:r>
          </w:p>
        </w:tc>
        <w:tc>
          <w:tcPr>
            <w:tcW w:w="1348" w:type="dxa"/>
            <w:vMerge w:val="restart"/>
          </w:tcPr>
          <w:p w:rsidR="00607751" w:rsidRDefault="00607751" w:rsidP="001C690C">
            <w:pPr>
              <w:jc w:val="center"/>
              <w:rPr>
                <w:rFonts w:ascii="Sylfaen" w:hAnsi="Sylfaen"/>
                <w:lang w:val="hy-AM"/>
              </w:rPr>
            </w:pPr>
            <w:r w:rsidRPr="00301045">
              <w:rPr>
                <w:rFonts w:ascii="Sylfaen" w:hAnsi="Sylfaen"/>
                <w:lang w:val="hy-AM"/>
              </w:rPr>
              <w:t>Общее количество</w:t>
            </w:r>
          </w:p>
        </w:tc>
        <w:tc>
          <w:tcPr>
            <w:tcW w:w="2805" w:type="dxa"/>
            <w:gridSpan w:val="2"/>
          </w:tcPr>
          <w:p w:rsidR="00607751" w:rsidRDefault="00607751" w:rsidP="001C690C">
            <w:pPr>
              <w:jc w:val="center"/>
              <w:rPr>
                <w:rFonts w:ascii="Sylfaen" w:hAnsi="Sylfaen"/>
                <w:lang w:val="hy-AM"/>
              </w:rPr>
            </w:pPr>
            <w:r w:rsidRPr="00301045">
              <w:rPr>
                <w:rFonts w:ascii="Sylfaen" w:hAnsi="Sylfaen"/>
                <w:lang w:val="hy-AM"/>
              </w:rPr>
              <w:t>Поставки</w:t>
            </w:r>
          </w:p>
        </w:tc>
      </w:tr>
      <w:tr w:rsidR="00607751" w:rsidTr="001C690C">
        <w:trPr>
          <w:trHeight w:val="435"/>
        </w:trPr>
        <w:tc>
          <w:tcPr>
            <w:tcW w:w="918" w:type="dxa"/>
            <w:vMerge/>
          </w:tcPr>
          <w:p w:rsidR="00607751" w:rsidRPr="00CE43C2" w:rsidRDefault="00607751" w:rsidP="001C690C">
            <w:pPr>
              <w:jc w:val="center"/>
              <w:rPr>
                <w:rFonts w:ascii="Sylfaen" w:hAnsi="Sylfaen"/>
                <w:sz w:val="20"/>
                <w:szCs w:val="20"/>
                <w:lang w:val="hy-AM"/>
              </w:rPr>
            </w:pPr>
          </w:p>
        </w:tc>
        <w:tc>
          <w:tcPr>
            <w:tcW w:w="1980" w:type="dxa"/>
            <w:vMerge/>
          </w:tcPr>
          <w:p w:rsidR="00607751" w:rsidRPr="00CE43C2" w:rsidRDefault="00607751" w:rsidP="001C690C">
            <w:pPr>
              <w:jc w:val="center"/>
              <w:rPr>
                <w:rFonts w:ascii="Sylfaen" w:hAnsi="Sylfaen"/>
                <w:sz w:val="20"/>
                <w:szCs w:val="20"/>
                <w:lang w:val="hy-AM"/>
              </w:rPr>
            </w:pPr>
          </w:p>
        </w:tc>
        <w:tc>
          <w:tcPr>
            <w:tcW w:w="3878" w:type="dxa"/>
            <w:vMerge/>
          </w:tcPr>
          <w:p w:rsidR="00607751" w:rsidRDefault="00607751" w:rsidP="001C690C">
            <w:pPr>
              <w:jc w:val="center"/>
              <w:rPr>
                <w:rFonts w:ascii="Sylfaen" w:hAnsi="Sylfaen"/>
                <w:lang w:val="hy-AM"/>
              </w:rPr>
            </w:pPr>
          </w:p>
        </w:tc>
        <w:tc>
          <w:tcPr>
            <w:tcW w:w="1141" w:type="dxa"/>
            <w:vMerge/>
          </w:tcPr>
          <w:p w:rsidR="00607751" w:rsidRDefault="00607751" w:rsidP="001C690C">
            <w:pPr>
              <w:jc w:val="center"/>
              <w:rPr>
                <w:rFonts w:ascii="Sylfaen" w:hAnsi="Sylfaen"/>
                <w:lang w:val="hy-AM"/>
              </w:rPr>
            </w:pPr>
          </w:p>
        </w:tc>
        <w:tc>
          <w:tcPr>
            <w:tcW w:w="1198" w:type="dxa"/>
            <w:vMerge/>
          </w:tcPr>
          <w:p w:rsidR="00607751" w:rsidRDefault="00607751" w:rsidP="001C690C">
            <w:pPr>
              <w:jc w:val="center"/>
              <w:rPr>
                <w:rFonts w:ascii="Sylfaen" w:hAnsi="Sylfaen"/>
                <w:lang w:val="hy-AM"/>
              </w:rPr>
            </w:pPr>
          </w:p>
        </w:tc>
        <w:tc>
          <w:tcPr>
            <w:tcW w:w="1348" w:type="dxa"/>
            <w:vMerge/>
          </w:tcPr>
          <w:p w:rsidR="00607751" w:rsidRDefault="00607751" w:rsidP="001C690C">
            <w:pPr>
              <w:jc w:val="center"/>
              <w:rPr>
                <w:rFonts w:ascii="Sylfaen" w:hAnsi="Sylfaen"/>
                <w:lang w:val="hy-AM"/>
              </w:rPr>
            </w:pPr>
          </w:p>
        </w:tc>
        <w:tc>
          <w:tcPr>
            <w:tcW w:w="1348" w:type="dxa"/>
            <w:vMerge/>
          </w:tcPr>
          <w:p w:rsidR="00607751" w:rsidRDefault="00607751" w:rsidP="001C690C">
            <w:pPr>
              <w:jc w:val="center"/>
              <w:rPr>
                <w:rFonts w:ascii="Sylfaen" w:hAnsi="Sylfaen"/>
                <w:lang w:val="hy-AM"/>
              </w:rPr>
            </w:pPr>
          </w:p>
        </w:tc>
        <w:tc>
          <w:tcPr>
            <w:tcW w:w="1074" w:type="dxa"/>
          </w:tcPr>
          <w:p w:rsidR="00607751" w:rsidRDefault="00607751" w:rsidP="001C690C">
            <w:pPr>
              <w:jc w:val="center"/>
              <w:rPr>
                <w:rFonts w:ascii="Sylfaen" w:hAnsi="Sylfaen"/>
                <w:lang w:val="hy-AM"/>
              </w:rPr>
            </w:pPr>
            <w:r w:rsidRPr="00301045">
              <w:rPr>
                <w:rFonts w:ascii="Sylfaen" w:hAnsi="Sylfaen"/>
                <w:lang w:val="hy-AM"/>
              </w:rPr>
              <w:t>Адрес</w:t>
            </w:r>
          </w:p>
        </w:tc>
        <w:tc>
          <w:tcPr>
            <w:tcW w:w="1731" w:type="dxa"/>
          </w:tcPr>
          <w:p w:rsidR="00607751" w:rsidRDefault="00607751" w:rsidP="001C690C">
            <w:pPr>
              <w:jc w:val="center"/>
              <w:rPr>
                <w:rFonts w:ascii="Sylfaen" w:hAnsi="Sylfaen"/>
                <w:lang w:val="hy-AM"/>
              </w:rPr>
            </w:pPr>
            <w:r w:rsidRPr="00301045">
              <w:rPr>
                <w:rFonts w:ascii="Sylfaen" w:hAnsi="Sylfaen"/>
                <w:lang w:val="hy-AM"/>
              </w:rPr>
              <w:t>Срок</w:t>
            </w:r>
          </w:p>
        </w:tc>
      </w:tr>
      <w:tr w:rsidR="00607751" w:rsidRPr="002B3DE3" w:rsidTr="001C690C">
        <w:trPr>
          <w:trHeight w:val="435"/>
        </w:trPr>
        <w:tc>
          <w:tcPr>
            <w:tcW w:w="918" w:type="dxa"/>
          </w:tcPr>
          <w:p w:rsidR="00607751" w:rsidRPr="00B12710" w:rsidRDefault="00607751" w:rsidP="001C690C">
            <w:pPr>
              <w:jc w:val="center"/>
              <w:rPr>
                <w:rFonts w:ascii="Sylfaen" w:hAnsi="Sylfaen"/>
                <w:sz w:val="20"/>
                <w:szCs w:val="20"/>
              </w:rPr>
            </w:pPr>
            <w:r>
              <w:rPr>
                <w:rFonts w:ascii="Sylfaen" w:hAnsi="Sylfaen"/>
                <w:sz w:val="20"/>
                <w:szCs w:val="20"/>
              </w:rPr>
              <w:t>1</w:t>
            </w:r>
          </w:p>
        </w:tc>
        <w:tc>
          <w:tcPr>
            <w:tcW w:w="1980" w:type="dxa"/>
          </w:tcPr>
          <w:p w:rsidR="00607751" w:rsidRDefault="00607751" w:rsidP="001C690C">
            <w:pPr>
              <w:jc w:val="center"/>
              <w:rPr>
                <w:rFonts w:ascii="Sylfaen" w:hAnsi="Sylfaen"/>
                <w:sz w:val="20"/>
                <w:szCs w:val="20"/>
                <w:lang w:val="hy-AM"/>
              </w:rPr>
            </w:pPr>
            <w:r w:rsidRPr="006A444E">
              <w:rPr>
                <w:rFonts w:ascii="Calibri" w:hAnsi="Calibri" w:cs="Calibri"/>
                <w:color w:val="000000"/>
              </w:rPr>
              <w:t>32231400</w:t>
            </w:r>
            <w:r w:rsidR="00A61CC7">
              <w:rPr>
                <w:rFonts w:ascii="Calibri" w:hAnsi="Calibri" w:cs="Calibri"/>
                <w:color w:val="000000"/>
              </w:rPr>
              <w:t>/1</w:t>
            </w:r>
          </w:p>
        </w:tc>
        <w:tc>
          <w:tcPr>
            <w:tcW w:w="3878" w:type="dxa"/>
          </w:tcPr>
          <w:p w:rsidR="00607751" w:rsidRPr="00084FF0" w:rsidRDefault="00607751" w:rsidP="001C690C">
            <w:pPr>
              <w:jc w:val="both"/>
            </w:pPr>
            <w:r w:rsidRPr="00084FF0">
              <w:rPr>
                <w:b/>
                <w:bCs/>
                <w:lang w:val="hy-AM"/>
              </w:rPr>
              <w:t>И</w:t>
            </w:r>
            <w:r w:rsidRPr="00084FF0">
              <w:rPr>
                <w:b/>
                <w:bCs/>
              </w:rPr>
              <w:t>зображение</w:t>
            </w:r>
            <w:r w:rsidRPr="00084FF0">
              <w:br/>
              <w:t>Датчик изображений - 3-Chip 1/2" CMOS Sensor</w:t>
            </w:r>
          </w:p>
          <w:p w:rsidR="00607751" w:rsidRPr="00084FF0" w:rsidRDefault="00607751" w:rsidP="001C690C">
            <w:pPr>
              <w:jc w:val="both"/>
            </w:pPr>
            <w:r w:rsidRPr="00084FF0">
              <w:t>Эффективное разрешение сенсора - 3840 x 2160</w:t>
            </w:r>
          </w:p>
          <w:p w:rsidR="00607751" w:rsidRPr="00084FF0" w:rsidRDefault="00607751" w:rsidP="001C690C">
            <w:pPr>
              <w:jc w:val="both"/>
            </w:pPr>
            <w:r w:rsidRPr="00084FF0">
              <w:t>Соотношение сигнал шум - 63 dB</w:t>
            </w:r>
          </w:p>
          <w:p w:rsidR="00607751" w:rsidRPr="00084FF0" w:rsidRDefault="00607751" w:rsidP="001C690C">
            <w:pPr>
              <w:jc w:val="both"/>
            </w:pPr>
            <w:r w:rsidRPr="00084FF0">
              <w:t>Минимальное освещение - 0.0013 Lux</w:t>
            </w:r>
          </w:p>
          <w:p w:rsidR="00607751" w:rsidRPr="00084FF0" w:rsidRDefault="00607751" w:rsidP="001C690C">
            <w:pPr>
              <w:jc w:val="both"/>
            </w:pPr>
          </w:p>
          <w:p w:rsidR="00607751" w:rsidRPr="00084FF0" w:rsidRDefault="00607751" w:rsidP="001C690C">
            <w:pPr>
              <w:jc w:val="both"/>
              <w:rPr>
                <w:b/>
                <w:bCs/>
              </w:rPr>
            </w:pPr>
            <w:r w:rsidRPr="00084FF0">
              <w:rPr>
                <w:b/>
                <w:bCs/>
              </w:rPr>
              <w:t>Объектив</w:t>
            </w:r>
          </w:p>
          <w:p w:rsidR="00607751" w:rsidRPr="00084FF0" w:rsidRDefault="00607751" w:rsidP="001C690C">
            <w:pPr>
              <w:jc w:val="both"/>
            </w:pPr>
            <w:r w:rsidRPr="00084FF0">
              <w:t>Фокусное расстояние - 5.6 - 95.2 мм</w:t>
            </w:r>
          </w:p>
          <w:p w:rsidR="00607751" w:rsidRPr="00084FF0" w:rsidRDefault="00607751" w:rsidP="001C690C">
            <w:pPr>
              <w:jc w:val="both"/>
            </w:pPr>
            <w:r w:rsidRPr="00084FF0">
              <w:t>Эквивалентное фокусное расстояние 35 мм - 30.3 - 515 мм</w:t>
            </w:r>
          </w:p>
          <w:p w:rsidR="00607751" w:rsidRPr="00084FF0" w:rsidRDefault="00607751" w:rsidP="001C690C">
            <w:pPr>
              <w:jc w:val="both"/>
            </w:pPr>
            <w:r w:rsidRPr="00084FF0">
              <w:lastRenderedPageBreak/>
              <w:t>Коэффициент оптического увеличения – 17</w:t>
            </w:r>
            <w:r w:rsidRPr="00084FF0">
              <w:rPr>
                <w:lang w:val="hy-AM"/>
              </w:rPr>
              <w:t>x</w:t>
            </w:r>
          </w:p>
          <w:p w:rsidR="00607751" w:rsidRPr="00084FF0" w:rsidRDefault="00607751" w:rsidP="001C690C">
            <w:pPr>
              <w:jc w:val="both"/>
            </w:pPr>
            <w:r w:rsidRPr="00084FF0">
              <w:t>Максимальная диафрагма - f/1.9</w:t>
            </w:r>
          </w:p>
          <w:p w:rsidR="00607751" w:rsidRPr="00084FF0" w:rsidRDefault="00607751" w:rsidP="001C690C">
            <w:pPr>
              <w:jc w:val="both"/>
            </w:pPr>
            <w:r w:rsidRPr="00084FF0">
              <w:t>Минимальная диафрагма - f/16</w:t>
            </w:r>
          </w:p>
          <w:p w:rsidR="00607751" w:rsidRPr="00084FF0" w:rsidRDefault="00607751" w:rsidP="001C690C">
            <w:pPr>
              <w:jc w:val="both"/>
            </w:pPr>
            <w:r w:rsidRPr="00084FF0">
              <w:t>Размер фильтра 77 мм</w:t>
            </w:r>
          </w:p>
          <w:p w:rsidR="00607751" w:rsidRPr="00084FF0" w:rsidRDefault="00607751" w:rsidP="001C690C">
            <w:pPr>
              <w:jc w:val="both"/>
            </w:pPr>
            <w:r w:rsidRPr="00084FF0">
              <w:t>Кольца управления – Focus, Zoom, Iris</w:t>
            </w:r>
          </w:p>
          <w:p w:rsidR="00607751" w:rsidRPr="00084FF0" w:rsidRDefault="00607751" w:rsidP="001C690C">
            <w:pPr>
              <w:jc w:val="both"/>
              <w:rPr>
                <w:lang w:val="hy-AM"/>
              </w:rPr>
            </w:pPr>
            <w:r w:rsidRPr="00084FF0">
              <w:t>Стабилизация изображения – Оптический</w:t>
            </w:r>
          </w:p>
          <w:p w:rsidR="00607751" w:rsidRPr="00084FF0" w:rsidRDefault="00607751" w:rsidP="001C690C">
            <w:pPr>
              <w:jc w:val="both"/>
            </w:pPr>
            <w:r w:rsidRPr="00084FF0">
              <w:t>Focus Control – Автофокус, Ручная фокусировка</w:t>
            </w:r>
          </w:p>
          <w:p w:rsidR="00607751" w:rsidRPr="00084FF0" w:rsidRDefault="00607751" w:rsidP="001C690C">
            <w:pPr>
              <w:jc w:val="both"/>
            </w:pPr>
          </w:p>
          <w:p w:rsidR="00607751" w:rsidRPr="00607751" w:rsidRDefault="00607751" w:rsidP="001C690C">
            <w:pPr>
              <w:jc w:val="both"/>
              <w:rPr>
                <w:lang w:val="en-US"/>
              </w:rPr>
            </w:pPr>
            <w:r w:rsidRPr="00084FF0">
              <w:rPr>
                <w:b/>
                <w:bCs/>
              </w:rPr>
              <w:t>Камера</w:t>
            </w:r>
            <w:r w:rsidRPr="00607751">
              <w:rPr>
                <w:b/>
                <w:bCs/>
                <w:lang w:val="en-US"/>
              </w:rPr>
              <w:br/>
            </w:r>
            <w:r w:rsidRPr="00084FF0">
              <w:t>Скорость</w:t>
            </w:r>
            <w:r w:rsidRPr="00607751">
              <w:rPr>
                <w:lang w:val="en-US"/>
              </w:rPr>
              <w:t xml:space="preserve"> </w:t>
            </w:r>
            <w:r w:rsidRPr="00084FF0">
              <w:t>затвора</w:t>
            </w:r>
            <w:r w:rsidRPr="00607751">
              <w:rPr>
                <w:lang w:val="en-US"/>
              </w:rPr>
              <w:t xml:space="preserve"> - 1/24 - 1/8000 </w:t>
            </w:r>
            <w:r w:rsidRPr="00084FF0">
              <w:t>сек</w:t>
            </w:r>
            <w:r w:rsidRPr="00607751">
              <w:rPr>
                <w:lang w:val="en-US"/>
              </w:rPr>
              <w:t>.</w:t>
            </w:r>
          </w:p>
          <w:p w:rsidR="00607751" w:rsidRPr="00607751" w:rsidRDefault="00607751" w:rsidP="001C690C">
            <w:pPr>
              <w:jc w:val="both"/>
              <w:rPr>
                <w:lang w:val="en-US"/>
              </w:rPr>
            </w:pPr>
            <w:r w:rsidRPr="00084FF0">
              <w:t>Встроенный</w:t>
            </w:r>
            <w:r w:rsidRPr="00607751">
              <w:rPr>
                <w:lang w:val="en-US"/>
              </w:rPr>
              <w:t xml:space="preserve"> </w:t>
            </w:r>
            <w:r w:rsidRPr="00084FF0">
              <w:t>фильтр</w:t>
            </w:r>
            <w:r w:rsidRPr="00607751">
              <w:rPr>
                <w:lang w:val="en-US"/>
              </w:rPr>
              <w:t xml:space="preserve"> ND - Mechanical Filter Wheel with Clear, 2 Stop (1/4), 4 Stop (1/16), 6 Stop (1/64) ND Filters and a 2 to 7 Stop Electronic ND Filter</w:t>
            </w:r>
          </w:p>
          <w:p w:rsidR="00607751" w:rsidRPr="00084FF0" w:rsidRDefault="00607751" w:rsidP="001C690C">
            <w:pPr>
              <w:jc w:val="both"/>
            </w:pPr>
            <w:r w:rsidRPr="00084FF0">
              <w:t>Тип встроенного микрофона – Stereo</w:t>
            </w:r>
          </w:p>
          <w:p w:rsidR="00607751" w:rsidRPr="00084FF0" w:rsidRDefault="00607751" w:rsidP="001C690C">
            <w:pPr>
              <w:jc w:val="both"/>
            </w:pPr>
            <w:r w:rsidRPr="00084FF0">
              <w:t>Носители записи - 2 слота для карт SxS</w:t>
            </w:r>
          </w:p>
          <w:p w:rsidR="00607751" w:rsidRPr="00084FF0" w:rsidRDefault="00607751" w:rsidP="001C690C">
            <w:pPr>
              <w:jc w:val="both"/>
              <w:rPr>
                <w:b/>
                <w:bCs/>
              </w:rPr>
            </w:pPr>
            <w:r w:rsidRPr="00084FF0">
              <w:br/>
            </w:r>
            <w:r w:rsidRPr="00084FF0">
              <w:rPr>
                <w:b/>
                <w:bCs/>
              </w:rPr>
              <w:t>Запись</w:t>
            </w:r>
          </w:p>
          <w:p w:rsidR="00607751" w:rsidRPr="00084FF0" w:rsidRDefault="00607751" w:rsidP="001C690C">
            <w:pPr>
              <w:jc w:val="both"/>
            </w:pPr>
            <w:r w:rsidRPr="00084FF0">
              <w:t>Режимы записи</w:t>
            </w:r>
          </w:p>
          <w:p w:rsidR="00607751" w:rsidRPr="00084FF0" w:rsidRDefault="00607751" w:rsidP="001C690C">
            <w:pPr>
              <w:jc w:val="both"/>
            </w:pPr>
            <w:r w:rsidRPr="00084FF0">
              <w:t>XAVC-I:</w:t>
            </w:r>
          </w:p>
          <w:p w:rsidR="00607751" w:rsidRPr="00607751" w:rsidRDefault="00607751" w:rsidP="001C690C">
            <w:pPr>
              <w:jc w:val="both"/>
              <w:rPr>
                <w:lang w:val="en-US"/>
              </w:rPr>
            </w:pPr>
            <w:r w:rsidRPr="00607751">
              <w:rPr>
                <w:lang w:val="en-US"/>
              </w:rPr>
              <w:t xml:space="preserve">3840 x 2160p at 23.98/25/29.97/50/59.94 fps (600 Mb/s) </w:t>
            </w:r>
          </w:p>
          <w:p w:rsidR="00607751" w:rsidRPr="00607751" w:rsidRDefault="00607751" w:rsidP="001C690C">
            <w:pPr>
              <w:jc w:val="both"/>
              <w:rPr>
                <w:lang w:val="en-US"/>
              </w:rPr>
            </w:pPr>
            <w:r w:rsidRPr="00607751">
              <w:rPr>
                <w:lang w:val="en-US"/>
              </w:rPr>
              <w:t xml:space="preserve">1920 x 1080p at 23.98/25/29.97/50/59.94 fps (222 Mb/s) </w:t>
            </w:r>
          </w:p>
          <w:p w:rsidR="00607751" w:rsidRPr="00607751" w:rsidRDefault="00607751" w:rsidP="001C690C">
            <w:pPr>
              <w:jc w:val="both"/>
              <w:rPr>
                <w:lang w:val="en-US"/>
              </w:rPr>
            </w:pPr>
            <w:r w:rsidRPr="00607751">
              <w:rPr>
                <w:lang w:val="en-US"/>
              </w:rPr>
              <w:t xml:space="preserve">1920 x 1080i at 50/59.94 fps (222 </w:t>
            </w:r>
            <w:r w:rsidRPr="00607751">
              <w:rPr>
                <w:lang w:val="en-US"/>
              </w:rPr>
              <w:lastRenderedPageBreak/>
              <w:t xml:space="preserve">Mb/s) </w:t>
            </w:r>
          </w:p>
          <w:p w:rsidR="00607751" w:rsidRPr="00607751" w:rsidRDefault="00607751" w:rsidP="001C690C">
            <w:pPr>
              <w:jc w:val="both"/>
              <w:rPr>
                <w:lang w:val="en-US"/>
              </w:rPr>
            </w:pPr>
            <w:r w:rsidRPr="00607751">
              <w:rPr>
                <w:lang w:val="en-US"/>
              </w:rPr>
              <w:t xml:space="preserve">1280 x 720p at 50/59.94 fps (222 Mb/s) </w:t>
            </w:r>
          </w:p>
          <w:p w:rsidR="00607751" w:rsidRPr="00607751" w:rsidRDefault="00607751" w:rsidP="001C690C">
            <w:pPr>
              <w:jc w:val="both"/>
              <w:rPr>
                <w:lang w:val="en-US"/>
              </w:rPr>
            </w:pPr>
            <w:r w:rsidRPr="00607751">
              <w:rPr>
                <w:lang w:val="en-US"/>
              </w:rPr>
              <w:t>XAVC-L:</w:t>
            </w:r>
          </w:p>
          <w:p w:rsidR="00607751" w:rsidRPr="00607751" w:rsidRDefault="00607751" w:rsidP="001C690C">
            <w:pPr>
              <w:jc w:val="both"/>
              <w:rPr>
                <w:lang w:val="en-US"/>
              </w:rPr>
            </w:pPr>
            <w:r w:rsidRPr="00607751">
              <w:rPr>
                <w:lang w:val="en-US"/>
              </w:rPr>
              <w:t xml:space="preserve">3840 x 2160p at 23.98/25/29.97/50/59.94 fps (150 Mb/s) </w:t>
            </w:r>
          </w:p>
          <w:p w:rsidR="00607751" w:rsidRPr="00607751" w:rsidRDefault="00607751" w:rsidP="001C690C">
            <w:pPr>
              <w:jc w:val="both"/>
              <w:rPr>
                <w:lang w:val="en-US"/>
              </w:rPr>
            </w:pPr>
            <w:r w:rsidRPr="00607751">
              <w:rPr>
                <w:lang w:val="en-US"/>
              </w:rPr>
              <w:t xml:space="preserve">1920 x 2160p at 23.98/25/29.97/59.94 fps (50 Mb/s) </w:t>
            </w:r>
          </w:p>
          <w:p w:rsidR="00607751" w:rsidRPr="00607751" w:rsidRDefault="00607751" w:rsidP="001C690C">
            <w:pPr>
              <w:jc w:val="both"/>
              <w:rPr>
                <w:lang w:val="en-US"/>
              </w:rPr>
            </w:pPr>
            <w:r w:rsidRPr="00607751">
              <w:rPr>
                <w:lang w:val="en-US"/>
              </w:rPr>
              <w:t xml:space="preserve">1920 x 1080i at 50/59.94 fps (50 Mb/s) </w:t>
            </w:r>
          </w:p>
          <w:p w:rsidR="00607751" w:rsidRPr="00607751" w:rsidRDefault="00607751" w:rsidP="001C690C">
            <w:pPr>
              <w:jc w:val="both"/>
              <w:rPr>
                <w:lang w:val="en-US"/>
              </w:rPr>
            </w:pPr>
            <w:r w:rsidRPr="00607751">
              <w:rPr>
                <w:lang w:val="en-US"/>
              </w:rPr>
              <w:t xml:space="preserve">1280 x 720p at 50/59.94 fps (50 Mb/s) </w:t>
            </w:r>
          </w:p>
          <w:p w:rsidR="00607751" w:rsidRPr="00607751" w:rsidRDefault="00607751" w:rsidP="001C690C">
            <w:pPr>
              <w:jc w:val="both"/>
              <w:rPr>
                <w:lang w:val="en-US"/>
              </w:rPr>
            </w:pPr>
            <w:r w:rsidRPr="00607751">
              <w:rPr>
                <w:lang w:val="en-US"/>
              </w:rPr>
              <w:t>XAVC-L:</w:t>
            </w:r>
          </w:p>
          <w:p w:rsidR="00607751" w:rsidRPr="00607751" w:rsidRDefault="00607751" w:rsidP="001C690C">
            <w:pPr>
              <w:jc w:val="both"/>
              <w:rPr>
                <w:lang w:val="en-US"/>
              </w:rPr>
            </w:pPr>
            <w:r w:rsidRPr="00607751">
              <w:rPr>
                <w:lang w:val="en-US"/>
              </w:rPr>
              <w:t xml:space="preserve">1920 x 1080p at 23.98/25/29.97/50/59.94 fps (35 Mb/s) </w:t>
            </w:r>
          </w:p>
          <w:p w:rsidR="00607751" w:rsidRPr="00607751" w:rsidRDefault="00607751" w:rsidP="001C690C">
            <w:pPr>
              <w:jc w:val="both"/>
              <w:rPr>
                <w:lang w:val="en-US"/>
              </w:rPr>
            </w:pPr>
            <w:r w:rsidRPr="00607751">
              <w:rPr>
                <w:lang w:val="en-US"/>
              </w:rPr>
              <w:t xml:space="preserve">1920 x 1080i at 50/59.94 fps (35 Mb/s) </w:t>
            </w:r>
          </w:p>
          <w:p w:rsidR="00607751" w:rsidRPr="00607751" w:rsidRDefault="00607751" w:rsidP="001C690C">
            <w:pPr>
              <w:jc w:val="both"/>
              <w:rPr>
                <w:lang w:val="en-US"/>
              </w:rPr>
            </w:pPr>
            <w:r w:rsidRPr="00607751">
              <w:rPr>
                <w:lang w:val="en-US"/>
              </w:rPr>
              <w:t xml:space="preserve">1920 x 1080i at 50/59.94 fps (25 Mb/s) </w:t>
            </w:r>
          </w:p>
          <w:p w:rsidR="00607751" w:rsidRPr="00607751" w:rsidRDefault="00607751" w:rsidP="001C690C">
            <w:pPr>
              <w:jc w:val="both"/>
              <w:rPr>
                <w:lang w:val="en-US"/>
              </w:rPr>
            </w:pPr>
            <w:r w:rsidRPr="00607751">
              <w:rPr>
                <w:lang w:val="en-US"/>
              </w:rPr>
              <w:t>MPEG-2 4:2:2:</w:t>
            </w:r>
          </w:p>
          <w:p w:rsidR="00607751" w:rsidRPr="00607751" w:rsidRDefault="00607751" w:rsidP="001C690C">
            <w:pPr>
              <w:jc w:val="both"/>
              <w:rPr>
                <w:lang w:val="en-US"/>
              </w:rPr>
            </w:pPr>
            <w:r w:rsidRPr="00607751">
              <w:rPr>
                <w:lang w:val="en-US"/>
              </w:rPr>
              <w:t xml:space="preserve">1920 x 1080p at 23.98/25/29.97 fps (50 Mb/s) </w:t>
            </w:r>
          </w:p>
          <w:p w:rsidR="00607751" w:rsidRPr="00607751" w:rsidRDefault="00607751" w:rsidP="001C690C">
            <w:pPr>
              <w:jc w:val="both"/>
              <w:rPr>
                <w:lang w:val="en-US"/>
              </w:rPr>
            </w:pPr>
            <w:r w:rsidRPr="00607751">
              <w:rPr>
                <w:lang w:val="en-US"/>
              </w:rPr>
              <w:t xml:space="preserve">1920 x 1080i at 50/59.94 fps (50 Mb/s) </w:t>
            </w:r>
          </w:p>
          <w:p w:rsidR="00607751" w:rsidRPr="00607751" w:rsidRDefault="00607751" w:rsidP="001C690C">
            <w:pPr>
              <w:jc w:val="both"/>
              <w:rPr>
                <w:lang w:val="en-US"/>
              </w:rPr>
            </w:pPr>
            <w:r w:rsidRPr="00607751">
              <w:rPr>
                <w:lang w:val="en-US"/>
              </w:rPr>
              <w:t xml:space="preserve">1280 x 720p at 23.98/25/29.97/50/59.94 fps (50 Mb/s) </w:t>
            </w:r>
          </w:p>
          <w:p w:rsidR="00607751" w:rsidRPr="00607751" w:rsidRDefault="00607751" w:rsidP="001C690C">
            <w:pPr>
              <w:jc w:val="both"/>
              <w:rPr>
                <w:lang w:val="en-US"/>
              </w:rPr>
            </w:pPr>
            <w:r w:rsidRPr="00607751">
              <w:rPr>
                <w:lang w:val="en-US"/>
              </w:rPr>
              <w:t>MPEG-2 4:2:0:</w:t>
            </w:r>
          </w:p>
          <w:p w:rsidR="00607751" w:rsidRPr="00607751" w:rsidRDefault="00607751" w:rsidP="001C690C">
            <w:pPr>
              <w:jc w:val="both"/>
              <w:rPr>
                <w:lang w:val="en-US"/>
              </w:rPr>
            </w:pPr>
            <w:r w:rsidRPr="00607751">
              <w:rPr>
                <w:lang w:val="en-US"/>
              </w:rPr>
              <w:t xml:space="preserve">1920 x 1080p at 23.98/25/29.97 fps (35 Mb/s) </w:t>
            </w:r>
          </w:p>
          <w:p w:rsidR="00607751" w:rsidRPr="00607751" w:rsidRDefault="00607751" w:rsidP="001C690C">
            <w:pPr>
              <w:jc w:val="both"/>
              <w:rPr>
                <w:lang w:val="en-US"/>
              </w:rPr>
            </w:pPr>
            <w:r w:rsidRPr="00607751">
              <w:rPr>
                <w:lang w:val="en-US"/>
              </w:rPr>
              <w:t xml:space="preserve">1920 x 1080i at 50/59.94 fps (35 Mb/s) </w:t>
            </w:r>
          </w:p>
          <w:p w:rsidR="00607751" w:rsidRPr="00607751" w:rsidRDefault="00607751" w:rsidP="001C690C">
            <w:pPr>
              <w:jc w:val="both"/>
              <w:rPr>
                <w:lang w:val="en-US"/>
              </w:rPr>
            </w:pPr>
            <w:r w:rsidRPr="00607751">
              <w:rPr>
                <w:lang w:val="en-US"/>
              </w:rPr>
              <w:t xml:space="preserve">1440 x 1080p at 23.98/25/29.97 fps </w:t>
            </w:r>
            <w:r w:rsidRPr="00607751">
              <w:rPr>
                <w:lang w:val="en-US"/>
              </w:rPr>
              <w:lastRenderedPageBreak/>
              <w:t xml:space="preserve">(35 Mb/s) </w:t>
            </w:r>
          </w:p>
          <w:p w:rsidR="00607751" w:rsidRPr="00607751" w:rsidRDefault="00607751" w:rsidP="001C690C">
            <w:pPr>
              <w:jc w:val="both"/>
              <w:rPr>
                <w:lang w:val="en-US"/>
              </w:rPr>
            </w:pPr>
            <w:r w:rsidRPr="00607751">
              <w:rPr>
                <w:lang w:val="en-US"/>
              </w:rPr>
              <w:t xml:space="preserve">1440 x 1080i at 50/59.94 fps (35 Mb/s) </w:t>
            </w:r>
          </w:p>
          <w:p w:rsidR="00607751" w:rsidRPr="00607751" w:rsidRDefault="00607751" w:rsidP="001C690C">
            <w:pPr>
              <w:jc w:val="both"/>
              <w:rPr>
                <w:lang w:val="en-US"/>
              </w:rPr>
            </w:pPr>
            <w:r w:rsidRPr="00607751">
              <w:rPr>
                <w:lang w:val="en-US"/>
              </w:rPr>
              <w:t xml:space="preserve">1280 x 1080p at 50/59.94 fps (35 Mb/s) </w:t>
            </w:r>
          </w:p>
          <w:p w:rsidR="00607751" w:rsidRPr="00607751" w:rsidRDefault="00607751" w:rsidP="001C690C">
            <w:pPr>
              <w:jc w:val="both"/>
              <w:rPr>
                <w:lang w:val="en-US"/>
              </w:rPr>
            </w:pPr>
            <w:r w:rsidRPr="00607751">
              <w:rPr>
                <w:lang w:val="en-US"/>
              </w:rPr>
              <w:t>DV 4:2:0 8-Bit:</w:t>
            </w:r>
          </w:p>
          <w:p w:rsidR="00607751" w:rsidRPr="00607751" w:rsidRDefault="00607751" w:rsidP="001C690C">
            <w:pPr>
              <w:jc w:val="both"/>
              <w:rPr>
                <w:lang w:val="en-US"/>
              </w:rPr>
            </w:pPr>
            <w:r w:rsidRPr="00607751">
              <w:rPr>
                <w:lang w:val="en-US"/>
              </w:rPr>
              <w:t xml:space="preserve">720 x 576i at 50 fps (25 Mb/s) </w:t>
            </w:r>
          </w:p>
          <w:p w:rsidR="00607751" w:rsidRPr="00607751" w:rsidRDefault="00607751" w:rsidP="001C690C">
            <w:pPr>
              <w:jc w:val="both"/>
              <w:rPr>
                <w:lang w:val="en-US"/>
              </w:rPr>
            </w:pPr>
            <w:r w:rsidRPr="00607751">
              <w:rPr>
                <w:lang w:val="en-US"/>
              </w:rPr>
              <w:t xml:space="preserve">720 x 576PsF at 50 fps (25 Mb/s) </w:t>
            </w:r>
          </w:p>
          <w:p w:rsidR="00607751" w:rsidRPr="00607751" w:rsidRDefault="00607751" w:rsidP="001C690C">
            <w:pPr>
              <w:jc w:val="both"/>
              <w:rPr>
                <w:lang w:val="en-US"/>
              </w:rPr>
            </w:pPr>
            <w:r w:rsidRPr="00607751">
              <w:rPr>
                <w:lang w:val="en-US"/>
              </w:rPr>
              <w:t xml:space="preserve">720 x 480i at 59.94 fps (25 Mb/s) </w:t>
            </w:r>
          </w:p>
          <w:p w:rsidR="00607751" w:rsidRPr="00607751" w:rsidRDefault="00607751" w:rsidP="001C690C">
            <w:pPr>
              <w:jc w:val="both"/>
              <w:rPr>
                <w:lang w:val="en-US"/>
              </w:rPr>
            </w:pPr>
            <w:r w:rsidRPr="00607751">
              <w:rPr>
                <w:lang w:val="en-US"/>
              </w:rPr>
              <w:t>720 x 480PsF at 59.94 fps (25 Mb/s)</w:t>
            </w:r>
          </w:p>
          <w:p w:rsidR="00607751" w:rsidRPr="00607751" w:rsidRDefault="00607751" w:rsidP="001C690C">
            <w:pPr>
              <w:jc w:val="both"/>
              <w:rPr>
                <w:lang w:val="en-US"/>
              </w:rPr>
            </w:pPr>
          </w:p>
          <w:p w:rsidR="00607751" w:rsidRPr="00084FF0" w:rsidRDefault="00607751" w:rsidP="001C690C">
            <w:pPr>
              <w:jc w:val="both"/>
              <w:rPr>
                <w:lang w:val="hy-AM"/>
              </w:rPr>
            </w:pPr>
            <w:r w:rsidRPr="00084FF0">
              <w:t>Переменная</w:t>
            </w:r>
            <w:r w:rsidRPr="00607751">
              <w:rPr>
                <w:lang w:val="en-US"/>
              </w:rPr>
              <w:t xml:space="preserve"> </w:t>
            </w:r>
            <w:r w:rsidRPr="00084FF0">
              <w:t>частота</w:t>
            </w:r>
            <w:r w:rsidRPr="00607751">
              <w:rPr>
                <w:lang w:val="en-US"/>
              </w:rPr>
              <w:t xml:space="preserve"> </w:t>
            </w:r>
            <w:r w:rsidRPr="00084FF0">
              <w:t>кадров</w:t>
            </w:r>
            <w:r w:rsidRPr="00607751">
              <w:rPr>
                <w:lang w:val="en-US"/>
              </w:rPr>
              <w:t xml:space="preserve"> – 1 </w:t>
            </w:r>
            <w:r w:rsidRPr="00084FF0">
              <w:rPr>
                <w:lang w:val="hy-AM"/>
              </w:rPr>
              <w:t>-</w:t>
            </w:r>
            <w:r w:rsidRPr="00607751">
              <w:rPr>
                <w:lang w:val="en-US"/>
              </w:rPr>
              <w:t xml:space="preserve"> 60 </w:t>
            </w:r>
            <w:r w:rsidRPr="00084FF0">
              <w:rPr>
                <w:lang w:val="hy-AM"/>
              </w:rPr>
              <w:t>fps</w:t>
            </w:r>
          </w:p>
          <w:p w:rsidR="00607751" w:rsidRPr="00607751" w:rsidRDefault="00607751" w:rsidP="001C690C">
            <w:pPr>
              <w:jc w:val="both"/>
              <w:rPr>
                <w:lang w:val="en-US"/>
              </w:rPr>
            </w:pPr>
            <w:r w:rsidRPr="00084FF0">
              <w:t>Аудио</w:t>
            </w:r>
            <w:r w:rsidRPr="00607751">
              <w:rPr>
                <w:lang w:val="en-US"/>
              </w:rPr>
              <w:t xml:space="preserve"> </w:t>
            </w:r>
            <w:r w:rsidRPr="00084FF0">
              <w:t>запись</w:t>
            </w:r>
            <w:r w:rsidRPr="00607751">
              <w:rPr>
                <w:lang w:val="en-US"/>
              </w:rPr>
              <w:t xml:space="preserve"> - XAVC: 4-Channel 24-Bit 48 kHz LPCM Audio</w:t>
            </w:r>
          </w:p>
          <w:p w:rsidR="00607751" w:rsidRPr="00607751" w:rsidRDefault="00607751" w:rsidP="001C690C">
            <w:pPr>
              <w:jc w:val="both"/>
              <w:rPr>
                <w:lang w:val="en-US"/>
              </w:rPr>
            </w:pPr>
          </w:p>
          <w:p w:rsidR="00607751" w:rsidRPr="00607751" w:rsidRDefault="00607751" w:rsidP="001C690C">
            <w:pPr>
              <w:jc w:val="both"/>
              <w:rPr>
                <w:b/>
                <w:bCs/>
                <w:lang w:val="en-US"/>
              </w:rPr>
            </w:pPr>
            <w:r w:rsidRPr="00084FF0">
              <w:rPr>
                <w:b/>
                <w:bCs/>
              </w:rPr>
              <w:t>Интерфейсы</w:t>
            </w:r>
            <w:r w:rsidRPr="00607751">
              <w:rPr>
                <w:b/>
                <w:bCs/>
                <w:lang w:val="en-US"/>
              </w:rPr>
              <w:t xml:space="preserve"> </w:t>
            </w:r>
          </w:p>
          <w:p w:rsidR="00607751" w:rsidRPr="00607751" w:rsidRDefault="00607751" w:rsidP="001C690C">
            <w:pPr>
              <w:jc w:val="both"/>
              <w:rPr>
                <w:lang w:val="en-US"/>
              </w:rPr>
            </w:pPr>
            <w:r w:rsidRPr="00607751">
              <w:rPr>
                <w:lang w:val="en-US"/>
              </w:rPr>
              <w:t>1 x BNC (Component) Output</w:t>
            </w:r>
          </w:p>
          <w:p w:rsidR="00607751" w:rsidRPr="00607751" w:rsidRDefault="00607751" w:rsidP="001C690C">
            <w:pPr>
              <w:jc w:val="both"/>
              <w:rPr>
                <w:lang w:val="en-US"/>
              </w:rPr>
            </w:pPr>
            <w:r w:rsidRPr="00607751">
              <w:rPr>
                <w:lang w:val="en-US"/>
              </w:rPr>
              <w:t>1 x BNC (12G-SDI) Output</w:t>
            </w:r>
          </w:p>
          <w:p w:rsidR="00607751" w:rsidRPr="00607751" w:rsidRDefault="00607751" w:rsidP="001C690C">
            <w:pPr>
              <w:jc w:val="both"/>
              <w:rPr>
                <w:lang w:val="en-US"/>
              </w:rPr>
            </w:pPr>
            <w:r w:rsidRPr="00607751">
              <w:rPr>
                <w:lang w:val="en-US"/>
              </w:rPr>
              <w:t>1 x HDMI Output</w:t>
            </w:r>
          </w:p>
          <w:p w:rsidR="00607751" w:rsidRPr="00607751" w:rsidRDefault="00607751" w:rsidP="001C690C">
            <w:pPr>
              <w:jc w:val="both"/>
              <w:rPr>
                <w:lang w:val="en-US"/>
              </w:rPr>
            </w:pPr>
            <w:r w:rsidRPr="00607751">
              <w:rPr>
                <w:lang w:val="en-US"/>
              </w:rPr>
              <w:t>2 x 3-Pin XLR Mic Level Input</w:t>
            </w:r>
          </w:p>
          <w:p w:rsidR="00607751" w:rsidRPr="00607751" w:rsidRDefault="00607751" w:rsidP="001C690C">
            <w:pPr>
              <w:jc w:val="both"/>
              <w:rPr>
                <w:lang w:val="en-US"/>
              </w:rPr>
            </w:pPr>
            <w:r w:rsidRPr="00607751">
              <w:rPr>
                <w:lang w:val="en-US"/>
              </w:rPr>
              <w:t>1 x 1/8" / 3.5 mm Stereo Headphone Output</w:t>
            </w:r>
          </w:p>
          <w:p w:rsidR="00607751" w:rsidRPr="00607751" w:rsidRDefault="00607751" w:rsidP="001C690C">
            <w:pPr>
              <w:jc w:val="both"/>
              <w:rPr>
                <w:lang w:val="en-US"/>
              </w:rPr>
            </w:pPr>
            <w:r w:rsidRPr="00607751">
              <w:rPr>
                <w:lang w:val="en-US"/>
              </w:rPr>
              <w:t>1 x BNC Timecode Input</w:t>
            </w:r>
          </w:p>
          <w:p w:rsidR="00607751" w:rsidRPr="00607751" w:rsidRDefault="00607751" w:rsidP="001C690C">
            <w:pPr>
              <w:jc w:val="both"/>
              <w:rPr>
                <w:lang w:val="en-US"/>
              </w:rPr>
            </w:pPr>
            <w:r w:rsidRPr="00607751">
              <w:rPr>
                <w:lang w:val="en-US"/>
              </w:rPr>
              <w:t>1 x BNC Timecode Output</w:t>
            </w:r>
          </w:p>
          <w:p w:rsidR="00607751" w:rsidRPr="00607751" w:rsidRDefault="00607751" w:rsidP="001C690C">
            <w:pPr>
              <w:jc w:val="both"/>
              <w:rPr>
                <w:lang w:val="en-US"/>
              </w:rPr>
            </w:pPr>
            <w:r w:rsidRPr="00607751">
              <w:rPr>
                <w:lang w:val="en-US"/>
              </w:rPr>
              <w:t>1 x BNC Genlock Input</w:t>
            </w:r>
          </w:p>
          <w:p w:rsidR="00607751" w:rsidRPr="00607751" w:rsidRDefault="00607751" w:rsidP="001C690C">
            <w:pPr>
              <w:jc w:val="both"/>
              <w:rPr>
                <w:lang w:val="en-US"/>
              </w:rPr>
            </w:pPr>
            <w:r w:rsidRPr="00607751">
              <w:rPr>
                <w:lang w:val="en-US"/>
              </w:rPr>
              <w:t>1 x 2.5 mm LANC Control</w:t>
            </w:r>
          </w:p>
          <w:p w:rsidR="00607751" w:rsidRPr="00607751" w:rsidRDefault="00607751" w:rsidP="001C690C">
            <w:pPr>
              <w:jc w:val="both"/>
              <w:rPr>
                <w:lang w:val="en-US"/>
              </w:rPr>
            </w:pPr>
            <w:r w:rsidRPr="00607751">
              <w:rPr>
                <w:lang w:val="en-US"/>
              </w:rPr>
              <w:t>1 x USB Micro-B Data</w:t>
            </w:r>
          </w:p>
          <w:p w:rsidR="00607751" w:rsidRPr="00607751" w:rsidRDefault="00607751" w:rsidP="001C690C">
            <w:pPr>
              <w:jc w:val="both"/>
              <w:rPr>
                <w:lang w:val="en-US"/>
              </w:rPr>
            </w:pPr>
            <w:r w:rsidRPr="00607751">
              <w:rPr>
                <w:lang w:val="en-US"/>
              </w:rPr>
              <w:t>1 x USB Type-A</w:t>
            </w:r>
          </w:p>
          <w:p w:rsidR="00607751" w:rsidRPr="00607751" w:rsidRDefault="00607751" w:rsidP="001C690C">
            <w:pPr>
              <w:jc w:val="both"/>
              <w:rPr>
                <w:lang w:val="en-US"/>
              </w:rPr>
            </w:pPr>
            <w:r w:rsidRPr="00607751">
              <w:rPr>
                <w:lang w:val="en-US"/>
              </w:rPr>
              <w:t>1 x USB Type-C</w:t>
            </w:r>
          </w:p>
          <w:p w:rsidR="00607751" w:rsidRPr="00607751" w:rsidRDefault="00607751" w:rsidP="001C690C">
            <w:pPr>
              <w:jc w:val="both"/>
              <w:rPr>
                <w:lang w:val="en-US"/>
              </w:rPr>
            </w:pPr>
            <w:r w:rsidRPr="00607751">
              <w:rPr>
                <w:lang w:val="en-US"/>
              </w:rPr>
              <w:t>1 x RJ45 LAN Data</w:t>
            </w:r>
          </w:p>
          <w:p w:rsidR="00607751" w:rsidRPr="00607751" w:rsidRDefault="00607751" w:rsidP="001C690C">
            <w:pPr>
              <w:jc w:val="both"/>
              <w:rPr>
                <w:lang w:val="en-US"/>
              </w:rPr>
            </w:pPr>
            <w:r w:rsidRPr="00607751">
              <w:rPr>
                <w:lang w:val="en-US"/>
              </w:rPr>
              <w:t>2.4 GHz, 5 GHz Wi-Fi, NFC</w:t>
            </w:r>
          </w:p>
          <w:p w:rsidR="00607751" w:rsidRPr="00084FF0" w:rsidRDefault="00607751" w:rsidP="001C690C">
            <w:pPr>
              <w:jc w:val="both"/>
              <w:rPr>
                <w:b/>
                <w:bCs/>
              </w:rPr>
            </w:pPr>
            <w:r w:rsidRPr="00084FF0">
              <w:t>GPS</w:t>
            </w:r>
            <w:r w:rsidRPr="00084FF0">
              <w:br/>
            </w:r>
            <w:r w:rsidRPr="00084FF0">
              <w:br/>
            </w:r>
            <w:r w:rsidRPr="00084FF0">
              <w:rPr>
                <w:b/>
                <w:bCs/>
              </w:rPr>
              <w:t>Экран</w:t>
            </w:r>
          </w:p>
          <w:p w:rsidR="00607751" w:rsidRPr="00607751" w:rsidRDefault="00607751" w:rsidP="001C690C">
            <w:pPr>
              <w:jc w:val="both"/>
              <w:rPr>
                <w:lang w:val="en-US"/>
              </w:rPr>
            </w:pPr>
            <w:r w:rsidRPr="00607751">
              <w:rPr>
                <w:lang w:val="en-US"/>
              </w:rPr>
              <w:lastRenderedPageBreak/>
              <w:t>Articulating LCD 3,5”, 2,360,000 Dot</w:t>
            </w:r>
          </w:p>
          <w:p w:rsidR="00607751" w:rsidRPr="00607751" w:rsidRDefault="00607751" w:rsidP="001C690C">
            <w:pPr>
              <w:jc w:val="both"/>
              <w:rPr>
                <w:lang w:val="en-US"/>
              </w:rPr>
            </w:pPr>
          </w:p>
          <w:p w:rsidR="00607751" w:rsidRPr="00607751" w:rsidRDefault="00607751" w:rsidP="001C690C">
            <w:pPr>
              <w:jc w:val="both"/>
              <w:rPr>
                <w:b/>
                <w:bCs/>
                <w:lang w:val="en-US"/>
              </w:rPr>
            </w:pPr>
            <w:r w:rsidRPr="00607751">
              <w:rPr>
                <w:b/>
                <w:bCs/>
                <w:lang w:val="en-US"/>
              </w:rPr>
              <w:t>EVF</w:t>
            </w:r>
          </w:p>
          <w:p w:rsidR="00607751" w:rsidRPr="00607751" w:rsidRDefault="00607751" w:rsidP="001C690C">
            <w:pPr>
              <w:jc w:val="both"/>
              <w:rPr>
                <w:lang w:val="en-US"/>
              </w:rPr>
            </w:pPr>
            <w:r w:rsidRPr="00607751">
              <w:rPr>
                <w:lang w:val="en-US"/>
              </w:rPr>
              <w:t>OLED, 0.5", 2,360,000 Dots</w:t>
            </w:r>
          </w:p>
          <w:p w:rsidR="00607751" w:rsidRPr="00607751" w:rsidRDefault="00607751" w:rsidP="001C690C">
            <w:pPr>
              <w:jc w:val="both"/>
              <w:rPr>
                <w:lang w:val="en-US"/>
              </w:rPr>
            </w:pPr>
          </w:p>
          <w:p w:rsidR="00607751" w:rsidRPr="00084FF0" w:rsidRDefault="00607751" w:rsidP="001C690C">
            <w:pPr>
              <w:jc w:val="both"/>
              <w:rPr>
                <w:b/>
                <w:bCs/>
              </w:rPr>
            </w:pPr>
            <w:r w:rsidRPr="00084FF0">
              <w:rPr>
                <w:b/>
                <w:bCs/>
              </w:rPr>
              <w:t>Вес</w:t>
            </w:r>
          </w:p>
          <w:p w:rsidR="00607751" w:rsidRPr="00084FF0" w:rsidRDefault="00607751" w:rsidP="001C690C">
            <w:pPr>
              <w:jc w:val="both"/>
            </w:pPr>
            <w:r w:rsidRPr="00084FF0">
              <w:t>Минимальная масса – 2,5 кг</w:t>
            </w:r>
          </w:p>
          <w:p w:rsidR="00607751" w:rsidRPr="00084FF0" w:rsidRDefault="00607751" w:rsidP="001C690C">
            <w:pPr>
              <w:jc w:val="both"/>
            </w:pPr>
            <w:r w:rsidRPr="00084FF0">
              <w:t>Максимальная масса – 3,3 кг</w:t>
            </w:r>
          </w:p>
          <w:p w:rsidR="00607751" w:rsidRPr="00084FF0" w:rsidRDefault="00607751" w:rsidP="001C690C">
            <w:pPr>
              <w:jc w:val="both"/>
              <w:rPr>
                <w:rFonts w:ascii="GHEA Grapalat" w:hAnsi="GHEA Grapalat"/>
              </w:rPr>
            </w:pPr>
          </w:p>
        </w:tc>
        <w:tc>
          <w:tcPr>
            <w:tcW w:w="1141" w:type="dxa"/>
          </w:tcPr>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Pr="001241F6" w:rsidRDefault="00607751" w:rsidP="001C690C">
            <w:pPr>
              <w:jc w:val="center"/>
              <w:rPr>
                <w:rFonts w:ascii="Sylfaen" w:hAnsi="Sylfaen"/>
              </w:rPr>
            </w:pPr>
            <w:r>
              <w:rPr>
                <w:rFonts w:ascii="Sylfaen" w:hAnsi="Sylfaen"/>
              </w:rPr>
              <w:t>шт.</w:t>
            </w:r>
          </w:p>
        </w:tc>
        <w:tc>
          <w:tcPr>
            <w:tcW w:w="1198" w:type="dxa"/>
          </w:tcPr>
          <w:p w:rsidR="00607751" w:rsidRDefault="00607751" w:rsidP="001C690C">
            <w:pPr>
              <w:jc w:val="center"/>
              <w:rPr>
                <w:rFonts w:ascii="Sylfaen" w:hAnsi="Sylfaen"/>
                <w:lang w:val="hy-AM"/>
              </w:rPr>
            </w:pPr>
          </w:p>
          <w:p w:rsidR="00607751" w:rsidRPr="00696A97" w:rsidRDefault="00607751" w:rsidP="001C690C">
            <w:pPr>
              <w:jc w:val="center"/>
              <w:rPr>
                <w:rFonts w:ascii="Sylfaen" w:hAnsi="Sylfaen"/>
                <w:lang w:val="hy-AM"/>
              </w:rPr>
            </w:pPr>
          </w:p>
        </w:tc>
        <w:tc>
          <w:tcPr>
            <w:tcW w:w="1348" w:type="dxa"/>
          </w:tcPr>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rPr>
            </w:pPr>
          </w:p>
          <w:p w:rsidR="00607751" w:rsidRDefault="00607751" w:rsidP="001C690C">
            <w:pPr>
              <w:jc w:val="center"/>
              <w:rPr>
                <w:rFonts w:ascii="Sylfaen" w:hAnsi="Sylfaen"/>
                <w:lang w:val="hy-AM"/>
              </w:rPr>
            </w:pPr>
          </w:p>
        </w:tc>
        <w:tc>
          <w:tcPr>
            <w:tcW w:w="1348" w:type="dxa"/>
          </w:tcPr>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Pr="00084FF0" w:rsidRDefault="00607751" w:rsidP="001C690C">
            <w:pPr>
              <w:jc w:val="center"/>
              <w:rPr>
                <w:rFonts w:ascii="Sylfaen" w:hAnsi="Sylfaen"/>
              </w:rPr>
            </w:pPr>
            <w:r>
              <w:rPr>
                <w:rFonts w:ascii="Sylfaen" w:hAnsi="Sylfaen"/>
              </w:rPr>
              <w:t>2</w:t>
            </w:r>
          </w:p>
        </w:tc>
        <w:tc>
          <w:tcPr>
            <w:tcW w:w="1074" w:type="dxa"/>
          </w:tcPr>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p>
          <w:p w:rsidR="00607751" w:rsidRDefault="00607751" w:rsidP="001C690C">
            <w:pPr>
              <w:jc w:val="center"/>
              <w:rPr>
                <w:rFonts w:ascii="Sylfaen" w:hAnsi="Sylfaen"/>
                <w:lang w:val="hy-AM"/>
              </w:rPr>
            </w:pPr>
            <w:r w:rsidRPr="004F421F">
              <w:rPr>
                <w:rFonts w:ascii="Sylfaen" w:hAnsi="Sylfaen"/>
                <w:lang w:val="hy-AM"/>
              </w:rPr>
              <w:t xml:space="preserve">г. </w:t>
            </w:r>
            <w:r>
              <w:rPr>
                <w:rFonts w:ascii="Sylfaen" w:hAnsi="Sylfaen"/>
              </w:rPr>
              <w:t>Ереван</w:t>
            </w:r>
          </w:p>
        </w:tc>
        <w:tc>
          <w:tcPr>
            <w:tcW w:w="1731" w:type="dxa"/>
          </w:tcPr>
          <w:p w:rsidR="00607751" w:rsidRPr="00250F15" w:rsidRDefault="00607751" w:rsidP="001C690C">
            <w:pPr>
              <w:jc w:val="center"/>
              <w:rPr>
                <w:rFonts w:ascii="Sylfaen" w:hAnsi="Sylfaen"/>
              </w:rPr>
            </w:pPr>
            <w:r w:rsidRPr="00C84509">
              <w:rPr>
                <w:rFonts w:ascii="Sylfaen" w:hAnsi="Sylfaen"/>
                <w:lang w:val="hy-AM"/>
              </w:rPr>
              <w:t>Предпочтительный срок -</w:t>
            </w:r>
            <w:r>
              <w:rPr>
                <w:rFonts w:ascii="Sylfaen" w:hAnsi="Sylfaen"/>
                <w:lang w:val="hy-AM"/>
              </w:rPr>
              <w:t xml:space="preserve"> </w:t>
            </w:r>
            <w:r>
              <w:rPr>
                <w:rFonts w:ascii="Sylfaen" w:hAnsi="Sylfaen"/>
              </w:rPr>
              <w:t>20</w:t>
            </w:r>
            <w:r>
              <w:rPr>
                <w:rFonts w:ascii="Sylfaen" w:hAnsi="Sylfaen"/>
                <w:lang w:val="hy-AM"/>
              </w:rPr>
              <w:t xml:space="preserve"> </w:t>
            </w:r>
            <w:r>
              <w:rPr>
                <w:rFonts w:ascii="Sylfaen" w:hAnsi="Sylfaen"/>
              </w:rPr>
              <w:t>календарных дней после</w:t>
            </w:r>
            <w:r w:rsidRPr="00C84509">
              <w:rPr>
                <w:rFonts w:ascii="Sylfaen" w:hAnsi="Sylfaen"/>
                <w:lang w:val="hy-AM"/>
              </w:rPr>
              <w:t xml:space="preserve"> вступления договора в силу </w:t>
            </w:r>
            <w:r>
              <w:rPr>
                <w:rFonts w:ascii="Sylfaen" w:hAnsi="Sylfaen"/>
              </w:rPr>
              <w:t xml:space="preserve">до </w:t>
            </w:r>
            <w:r>
              <w:rPr>
                <w:rFonts w:ascii="Sylfaen" w:hAnsi="Sylfaen"/>
                <w:lang w:val="hy-AM"/>
              </w:rPr>
              <w:t>30</w:t>
            </w:r>
            <w:r>
              <w:rPr>
                <w:rFonts w:ascii="Sylfaen" w:hAnsi="Sylfaen"/>
              </w:rPr>
              <w:t xml:space="preserve"> июня</w:t>
            </w:r>
            <w:r w:rsidRPr="00250F15">
              <w:rPr>
                <w:rFonts w:ascii="Sylfaen" w:hAnsi="Sylfaen"/>
              </w:rPr>
              <w:t xml:space="preserve"> 2021</w:t>
            </w:r>
            <w:r>
              <w:rPr>
                <w:rFonts w:ascii="Sylfaen" w:hAnsi="Sylfaen"/>
              </w:rPr>
              <w:t xml:space="preserve"> года</w:t>
            </w:r>
          </w:p>
        </w:tc>
      </w:tr>
    </w:tbl>
    <w:p w:rsidR="00607751" w:rsidRDefault="00607751" w:rsidP="00B46D58">
      <w:pPr>
        <w:widowControl w:val="0"/>
        <w:spacing w:after="160"/>
        <w:jc w:val="right"/>
        <w:rPr>
          <w:rFonts w:ascii="GHEA Grapalat" w:hAnsi="GHEA Grapalat"/>
        </w:rPr>
      </w:pPr>
    </w:p>
    <w:p w:rsidR="00433A29" w:rsidRPr="00B138F3" w:rsidRDefault="00433A29"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024620">
      <w:pPr>
        <w:widowControl w:val="0"/>
        <w:spacing w:after="160"/>
        <w:jc w:val="right"/>
        <w:rPr>
          <w:rFonts w:ascii="GHEA Grapalat" w:hAnsi="GHEA Grapalat"/>
        </w:rPr>
        <w:sectPr w:rsidR="00071D1C" w:rsidRPr="00B138F3" w:rsidSect="003235FE">
          <w:footnotePr>
            <w:pos w:val="beneathText"/>
          </w:footnotePr>
          <w:pgSz w:w="16838" w:h="11906" w:orient="landscape" w:code="9"/>
          <w:pgMar w:top="720" w:right="1418" w:bottom="1418" w:left="1418" w:header="561" w:footer="561" w:gutter="0"/>
          <w:cols w:space="720"/>
        </w:sectPr>
      </w:pPr>
      <w:r w:rsidRPr="00B138F3">
        <w:rPr>
          <w:rFonts w:ascii="GHEA Grapalat" w:hAnsi="GHEA Grapalat"/>
        </w:rPr>
        <w:br w:type="page"/>
      </w:r>
    </w:p>
    <w:p w:rsidR="002961BA" w:rsidRPr="00B138F3" w:rsidRDefault="002961BA" w:rsidP="002961BA">
      <w:pPr>
        <w:widowControl w:val="0"/>
        <w:spacing w:after="160"/>
        <w:jc w:val="right"/>
        <w:rPr>
          <w:rFonts w:ascii="GHEA Grapalat" w:hAnsi="GHEA Grapalat"/>
          <w:i/>
        </w:rPr>
      </w:pPr>
      <w:r w:rsidRPr="00B138F3">
        <w:rPr>
          <w:rFonts w:ascii="GHEA Grapalat" w:hAnsi="GHEA Grapalat"/>
          <w:i/>
        </w:rPr>
        <w:lastRenderedPageBreak/>
        <w:t>Приложение № 2</w:t>
      </w:r>
    </w:p>
    <w:p w:rsidR="002961BA" w:rsidRPr="00B138F3" w:rsidRDefault="002961BA" w:rsidP="002961B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961BA" w:rsidRPr="00B138F3" w:rsidRDefault="002961BA" w:rsidP="002961BA">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2961BA" w:rsidRPr="00B138F3" w:rsidRDefault="002961BA" w:rsidP="002961BA">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29"/>
        <w:gridCol w:w="1798"/>
        <w:gridCol w:w="942"/>
        <w:gridCol w:w="970"/>
        <w:gridCol w:w="682"/>
        <w:gridCol w:w="829"/>
        <w:gridCol w:w="810"/>
        <w:gridCol w:w="846"/>
        <w:gridCol w:w="690"/>
        <w:gridCol w:w="811"/>
        <w:gridCol w:w="910"/>
        <w:gridCol w:w="846"/>
        <w:gridCol w:w="944"/>
        <w:gridCol w:w="850"/>
        <w:gridCol w:w="782"/>
      </w:tblGrid>
      <w:tr w:rsidR="002961BA" w:rsidRPr="00B138F3" w:rsidTr="00421C37">
        <w:trPr>
          <w:trHeight w:val="305"/>
          <w:jc w:val="center"/>
        </w:trPr>
        <w:tc>
          <w:tcPr>
            <w:tcW w:w="16041" w:type="dxa"/>
            <w:gridSpan w:val="16"/>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Товар</w:t>
            </w:r>
          </w:p>
        </w:tc>
      </w:tr>
      <w:tr w:rsidR="002961BA" w:rsidRPr="00B138F3" w:rsidTr="00421C37">
        <w:trPr>
          <w:trHeight w:val="747"/>
          <w:jc w:val="center"/>
        </w:trPr>
        <w:tc>
          <w:tcPr>
            <w:tcW w:w="1702" w:type="dxa"/>
            <w:vAlign w:val="center"/>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Align w:val="center"/>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12" w:type="dxa"/>
            <w:gridSpan w:val="13"/>
            <w:vAlign w:val="center"/>
          </w:tcPr>
          <w:p w:rsidR="002961BA" w:rsidRPr="00B138F3" w:rsidRDefault="002961BA" w:rsidP="005C2CC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C2CC9">
              <w:rPr>
                <w:rFonts w:ascii="GHEA Grapalat" w:hAnsi="GHEA Grapalat"/>
                <w:sz w:val="16"/>
                <w:szCs w:val="16"/>
              </w:rPr>
              <w:t>21</w:t>
            </w:r>
            <w:bookmarkStart w:id="3" w:name="_GoBack"/>
            <w:bookmarkEnd w:id="3"/>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9"/>
              <w:t>**</w:t>
            </w:r>
          </w:p>
        </w:tc>
      </w:tr>
      <w:tr w:rsidR="002961BA" w:rsidRPr="00B138F3" w:rsidTr="00421C37">
        <w:trPr>
          <w:trHeight w:val="594"/>
          <w:jc w:val="center"/>
        </w:trPr>
        <w:tc>
          <w:tcPr>
            <w:tcW w:w="1702" w:type="dxa"/>
          </w:tcPr>
          <w:p w:rsidR="002961BA" w:rsidRPr="00B138F3" w:rsidRDefault="002961BA" w:rsidP="00421C37">
            <w:pPr>
              <w:widowControl w:val="0"/>
              <w:jc w:val="center"/>
              <w:rPr>
                <w:rFonts w:ascii="GHEA Grapalat" w:hAnsi="GHEA Grapalat"/>
                <w:sz w:val="16"/>
                <w:szCs w:val="16"/>
              </w:rPr>
            </w:pPr>
          </w:p>
        </w:tc>
        <w:tc>
          <w:tcPr>
            <w:tcW w:w="1629" w:type="dxa"/>
          </w:tcPr>
          <w:p w:rsidR="002961BA" w:rsidRPr="00B138F3" w:rsidRDefault="002961BA" w:rsidP="00421C37">
            <w:pPr>
              <w:widowControl w:val="0"/>
              <w:jc w:val="center"/>
              <w:rPr>
                <w:rFonts w:ascii="GHEA Grapalat" w:hAnsi="GHEA Grapalat"/>
                <w:sz w:val="16"/>
                <w:szCs w:val="16"/>
              </w:rPr>
            </w:pPr>
          </w:p>
        </w:tc>
        <w:tc>
          <w:tcPr>
            <w:tcW w:w="1798" w:type="dxa"/>
          </w:tcPr>
          <w:p w:rsidR="002961BA" w:rsidRPr="00B138F3" w:rsidRDefault="002961BA" w:rsidP="00421C37">
            <w:pPr>
              <w:widowControl w:val="0"/>
              <w:jc w:val="center"/>
              <w:rPr>
                <w:rFonts w:ascii="GHEA Grapalat" w:hAnsi="GHEA Grapalat"/>
                <w:sz w:val="16"/>
                <w:szCs w:val="16"/>
              </w:rPr>
            </w:pPr>
          </w:p>
        </w:tc>
        <w:tc>
          <w:tcPr>
            <w:tcW w:w="942"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0" w:type="dxa"/>
            <w:vAlign w:val="center"/>
          </w:tcPr>
          <w:p w:rsidR="002961BA" w:rsidRPr="00B138F3" w:rsidRDefault="002961BA" w:rsidP="00421C3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2"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rsidR="002961BA" w:rsidRPr="00B138F3" w:rsidRDefault="002961BA" w:rsidP="00421C3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46"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1"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4"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2961BA" w:rsidRPr="00B138F3" w:rsidRDefault="002961BA" w:rsidP="00421C37">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61CC7" w:rsidRPr="00B138F3" w:rsidTr="00A61CC7">
        <w:trPr>
          <w:cantSplit/>
          <w:trHeight w:val="1134"/>
          <w:jc w:val="center"/>
        </w:trPr>
        <w:tc>
          <w:tcPr>
            <w:tcW w:w="1702" w:type="dxa"/>
            <w:vAlign w:val="center"/>
          </w:tcPr>
          <w:p w:rsidR="00A61CC7" w:rsidRPr="007F177C" w:rsidRDefault="00A61CC7" w:rsidP="00A61CC7">
            <w:pPr>
              <w:jc w:val="center"/>
              <w:rPr>
                <w:rFonts w:ascii="GHEA Grapalat" w:hAnsi="GHEA Grapalat"/>
                <w:sz w:val="22"/>
                <w:szCs w:val="22"/>
              </w:rPr>
            </w:pPr>
            <w:r>
              <w:rPr>
                <w:rFonts w:ascii="GHEA Grapalat" w:hAnsi="GHEA Grapalat"/>
                <w:sz w:val="22"/>
                <w:szCs w:val="22"/>
              </w:rPr>
              <w:t>1</w:t>
            </w:r>
          </w:p>
        </w:tc>
        <w:tc>
          <w:tcPr>
            <w:tcW w:w="1629" w:type="dxa"/>
          </w:tcPr>
          <w:p w:rsidR="00A61CC7" w:rsidRDefault="00A61CC7" w:rsidP="00A61CC7">
            <w:pPr>
              <w:jc w:val="center"/>
              <w:rPr>
                <w:rFonts w:ascii="Sylfaen" w:hAnsi="Sylfaen"/>
                <w:sz w:val="20"/>
                <w:szCs w:val="20"/>
                <w:lang w:val="hy-AM"/>
              </w:rPr>
            </w:pPr>
            <w:r w:rsidRPr="006A444E">
              <w:rPr>
                <w:rFonts w:ascii="Calibri" w:hAnsi="Calibri" w:cs="Calibri"/>
                <w:color w:val="000000"/>
              </w:rPr>
              <w:t>32231400</w:t>
            </w:r>
            <w:r>
              <w:rPr>
                <w:rFonts w:ascii="Calibri" w:hAnsi="Calibri" w:cs="Calibri"/>
                <w:color w:val="000000"/>
              </w:rPr>
              <w:t>/1</w:t>
            </w:r>
          </w:p>
        </w:tc>
        <w:tc>
          <w:tcPr>
            <w:tcW w:w="1798" w:type="dxa"/>
          </w:tcPr>
          <w:p w:rsidR="00A61CC7" w:rsidRDefault="00E94130" w:rsidP="00A61CC7">
            <w:r w:rsidRPr="00E94130">
              <w:rPr>
                <w:rFonts w:ascii="Sylfaen" w:hAnsi="Sylfaen" w:cs="Calibri"/>
                <w:sz w:val="20"/>
                <w:szCs w:val="20"/>
              </w:rPr>
              <w:t>Камеры</w:t>
            </w:r>
          </w:p>
        </w:tc>
        <w:tc>
          <w:tcPr>
            <w:tcW w:w="942" w:type="dxa"/>
            <w:vAlign w:val="center"/>
          </w:tcPr>
          <w:p w:rsidR="00A61CC7" w:rsidRPr="005E1F72" w:rsidRDefault="00A61CC7" w:rsidP="00A61CC7">
            <w:pPr>
              <w:jc w:val="center"/>
              <w:rPr>
                <w:rFonts w:ascii="GHEA Grapalat" w:hAnsi="GHEA Grapalat"/>
                <w:lang w:val="pt-BR"/>
              </w:rPr>
            </w:pPr>
          </w:p>
        </w:tc>
        <w:tc>
          <w:tcPr>
            <w:tcW w:w="970" w:type="dxa"/>
            <w:vAlign w:val="center"/>
          </w:tcPr>
          <w:p w:rsidR="00A61CC7" w:rsidRPr="00E76396" w:rsidRDefault="00A61CC7" w:rsidP="00A61CC7">
            <w:pPr>
              <w:jc w:val="center"/>
              <w:rPr>
                <w:rFonts w:ascii="GHEA Grapalat" w:hAnsi="GHEA Grapalat"/>
                <w:sz w:val="18"/>
                <w:szCs w:val="18"/>
                <w:lang w:val="hy-AM"/>
              </w:rPr>
            </w:pPr>
          </w:p>
        </w:tc>
        <w:tc>
          <w:tcPr>
            <w:tcW w:w="682" w:type="dxa"/>
            <w:vAlign w:val="center"/>
          </w:tcPr>
          <w:p w:rsidR="00A61CC7" w:rsidRPr="00E76396" w:rsidRDefault="00A61CC7" w:rsidP="00A61CC7">
            <w:pPr>
              <w:jc w:val="center"/>
              <w:rPr>
                <w:rFonts w:ascii="GHEA Grapalat" w:hAnsi="GHEA Grapalat"/>
                <w:sz w:val="18"/>
                <w:szCs w:val="18"/>
              </w:rPr>
            </w:pPr>
          </w:p>
        </w:tc>
        <w:tc>
          <w:tcPr>
            <w:tcW w:w="829" w:type="dxa"/>
            <w:textDirection w:val="btLr"/>
            <w:vAlign w:val="center"/>
          </w:tcPr>
          <w:p w:rsidR="00A61CC7" w:rsidRDefault="00A61CC7" w:rsidP="00A61CC7">
            <w:pPr>
              <w:ind w:left="113" w:right="113"/>
              <w:jc w:val="center"/>
            </w:pPr>
            <w:r w:rsidRPr="00CC6317">
              <w:rPr>
                <w:rFonts w:ascii="GHEA Grapalat" w:hAnsi="GHEA Grapalat" w:cs="Sylfaen"/>
                <w:sz w:val="18"/>
                <w:szCs w:val="22"/>
                <w:lang w:val="pt-BR"/>
              </w:rPr>
              <w:t>100%</w:t>
            </w:r>
          </w:p>
        </w:tc>
        <w:tc>
          <w:tcPr>
            <w:tcW w:w="810" w:type="dxa"/>
            <w:textDirection w:val="btLr"/>
            <w:vAlign w:val="center"/>
          </w:tcPr>
          <w:p w:rsidR="00A61CC7" w:rsidRDefault="00A61CC7" w:rsidP="00A61CC7">
            <w:pPr>
              <w:ind w:left="113" w:right="113"/>
              <w:jc w:val="center"/>
            </w:pPr>
            <w:r w:rsidRPr="00CC6317">
              <w:rPr>
                <w:rFonts w:ascii="GHEA Grapalat" w:hAnsi="GHEA Grapalat" w:cs="Sylfaen"/>
                <w:sz w:val="18"/>
                <w:szCs w:val="22"/>
                <w:lang w:val="pt-BR"/>
              </w:rPr>
              <w:t>100%</w:t>
            </w:r>
          </w:p>
        </w:tc>
        <w:tc>
          <w:tcPr>
            <w:tcW w:w="846" w:type="dxa"/>
            <w:textDirection w:val="btLr"/>
            <w:vAlign w:val="center"/>
          </w:tcPr>
          <w:p w:rsidR="00A61CC7" w:rsidRDefault="00A61CC7" w:rsidP="00A61CC7">
            <w:pPr>
              <w:ind w:left="113" w:right="113"/>
              <w:jc w:val="center"/>
            </w:pPr>
            <w:r w:rsidRPr="00CC6317">
              <w:rPr>
                <w:rFonts w:ascii="GHEA Grapalat" w:hAnsi="GHEA Grapalat" w:cs="Sylfaen"/>
                <w:sz w:val="18"/>
                <w:szCs w:val="22"/>
                <w:lang w:val="pt-BR"/>
              </w:rPr>
              <w:t>100%</w:t>
            </w:r>
          </w:p>
        </w:tc>
        <w:tc>
          <w:tcPr>
            <w:tcW w:w="690" w:type="dxa"/>
            <w:textDirection w:val="btLr"/>
            <w:vAlign w:val="center"/>
          </w:tcPr>
          <w:p w:rsidR="00A61CC7" w:rsidRDefault="00A61CC7" w:rsidP="00A61CC7">
            <w:pPr>
              <w:ind w:left="113" w:right="113"/>
              <w:jc w:val="center"/>
            </w:pPr>
            <w:r w:rsidRPr="00CC6317">
              <w:rPr>
                <w:rFonts w:ascii="GHEA Grapalat" w:hAnsi="GHEA Grapalat" w:cs="Sylfaen"/>
                <w:sz w:val="18"/>
                <w:szCs w:val="22"/>
                <w:lang w:val="pt-BR"/>
              </w:rPr>
              <w:t>100%</w:t>
            </w:r>
          </w:p>
        </w:tc>
        <w:tc>
          <w:tcPr>
            <w:tcW w:w="811" w:type="dxa"/>
            <w:textDirection w:val="btLr"/>
            <w:vAlign w:val="center"/>
          </w:tcPr>
          <w:p w:rsidR="00A61CC7" w:rsidRDefault="00A61CC7" w:rsidP="00A61CC7">
            <w:pPr>
              <w:ind w:left="113" w:right="113"/>
              <w:jc w:val="center"/>
            </w:pPr>
            <w:r w:rsidRPr="00CC6317">
              <w:rPr>
                <w:rFonts w:ascii="GHEA Grapalat" w:hAnsi="GHEA Grapalat" w:cs="Sylfaen"/>
                <w:sz w:val="18"/>
                <w:szCs w:val="22"/>
                <w:lang w:val="pt-BR"/>
              </w:rPr>
              <w:t>100%</w:t>
            </w:r>
          </w:p>
        </w:tc>
        <w:tc>
          <w:tcPr>
            <w:tcW w:w="910" w:type="dxa"/>
            <w:textDirection w:val="btLr"/>
            <w:vAlign w:val="center"/>
          </w:tcPr>
          <w:p w:rsidR="00A61CC7" w:rsidRDefault="00A61CC7" w:rsidP="00A61CC7">
            <w:pPr>
              <w:ind w:left="113" w:right="113"/>
              <w:jc w:val="center"/>
            </w:pPr>
            <w:r w:rsidRPr="00CC6317">
              <w:rPr>
                <w:rFonts w:ascii="GHEA Grapalat" w:hAnsi="GHEA Grapalat" w:cs="Sylfaen"/>
                <w:sz w:val="18"/>
                <w:szCs w:val="22"/>
                <w:lang w:val="pt-BR"/>
              </w:rPr>
              <w:t>100%</w:t>
            </w:r>
          </w:p>
        </w:tc>
        <w:tc>
          <w:tcPr>
            <w:tcW w:w="846" w:type="dxa"/>
            <w:textDirection w:val="btLr"/>
            <w:vAlign w:val="center"/>
          </w:tcPr>
          <w:p w:rsidR="00A61CC7" w:rsidRPr="00EB3820" w:rsidRDefault="00A61CC7" w:rsidP="00A61CC7">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44" w:type="dxa"/>
            <w:textDirection w:val="btLr"/>
            <w:vAlign w:val="center"/>
          </w:tcPr>
          <w:p w:rsidR="00A61CC7" w:rsidRPr="00EB3820" w:rsidRDefault="00A61CC7" w:rsidP="00A61CC7">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0" w:type="dxa"/>
            <w:textDirection w:val="btLr"/>
            <w:vAlign w:val="center"/>
          </w:tcPr>
          <w:p w:rsidR="00A61CC7" w:rsidRPr="00EB3820" w:rsidRDefault="00A61CC7" w:rsidP="00A61CC7">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82" w:type="dxa"/>
            <w:textDirection w:val="btLr"/>
            <w:vAlign w:val="center"/>
          </w:tcPr>
          <w:p w:rsidR="00A61CC7" w:rsidRPr="00EB3820" w:rsidRDefault="00A61CC7" w:rsidP="00A61CC7">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bl>
    <w:p w:rsidR="002961BA" w:rsidRPr="00B138F3" w:rsidRDefault="002961BA" w:rsidP="002961BA">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61BA" w:rsidRPr="00B138F3" w:rsidTr="00421C37">
        <w:trPr>
          <w:jc w:val="center"/>
        </w:trPr>
        <w:tc>
          <w:tcPr>
            <w:tcW w:w="4536" w:type="dxa"/>
          </w:tcPr>
          <w:p w:rsidR="002961BA" w:rsidRPr="00B138F3" w:rsidRDefault="002961BA" w:rsidP="00421C37">
            <w:pPr>
              <w:widowControl w:val="0"/>
              <w:spacing w:after="160"/>
              <w:jc w:val="center"/>
              <w:rPr>
                <w:rFonts w:ascii="GHEA Grapalat" w:hAnsi="GHEA Grapalat" w:cs="Sylfaen"/>
                <w:b/>
                <w:bCs/>
              </w:rPr>
            </w:pPr>
            <w:r w:rsidRPr="00B138F3">
              <w:rPr>
                <w:rFonts w:ascii="GHEA Grapalat" w:hAnsi="GHEA Grapalat"/>
                <w:b/>
              </w:rPr>
              <w:t>ПОКУПАТЕЛЬ</w:t>
            </w:r>
          </w:p>
          <w:p w:rsidR="002961BA" w:rsidRPr="00B138F3" w:rsidRDefault="002961BA" w:rsidP="00421C37">
            <w:pPr>
              <w:widowControl w:val="0"/>
              <w:jc w:val="center"/>
              <w:rPr>
                <w:rFonts w:ascii="GHEA Grapalat" w:hAnsi="GHEA Grapalat"/>
                <w:lang w:val="en-US"/>
              </w:rPr>
            </w:pPr>
            <w:r w:rsidRPr="00B138F3">
              <w:rPr>
                <w:rFonts w:ascii="GHEA Grapalat" w:hAnsi="GHEA Grapalat"/>
                <w:lang w:val="en-US"/>
              </w:rPr>
              <w:t>______________________</w:t>
            </w:r>
          </w:p>
          <w:p w:rsidR="002961BA" w:rsidRPr="00B138F3" w:rsidRDefault="002961BA" w:rsidP="00421C3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961BA" w:rsidRPr="00B138F3" w:rsidRDefault="002961BA" w:rsidP="00421C37">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2961BA" w:rsidRPr="00B138F3" w:rsidRDefault="002961BA" w:rsidP="00421C37">
            <w:pPr>
              <w:widowControl w:val="0"/>
              <w:spacing w:after="160"/>
              <w:jc w:val="center"/>
              <w:rPr>
                <w:rFonts w:ascii="GHEA Grapalat" w:hAnsi="GHEA Grapalat"/>
              </w:rPr>
            </w:pPr>
          </w:p>
        </w:tc>
        <w:tc>
          <w:tcPr>
            <w:tcW w:w="4343" w:type="dxa"/>
          </w:tcPr>
          <w:p w:rsidR="002961BA" w:rsidRPr="00B138F3" w:rsidRDefault="002961BA" w:rsidP="00421C37">
            <w:pPr>
              <w:widowControl w:val="0"/>
              <w:spacing w:after="160"/>
              <w:jc w:val="center"/>
              <w:rPr>
                <w:rFonts w:ascii="GHEA Grapalat" w:hAnsi="GHEA Grapalat" w:cs="Sylfaen"/>
                <w:b/>
                <w:bCs/>
              </w:rPr>
            </w:pPr>
            <w:r w:rsidRPr="00B138F3">
              <w:rPr>
                <w:rFonts w:ascii="GHEA Grapalat" w:hAnsi="GHEA Grapalat"/>
                <w:b/>
              </w:rPr>
              <w:t>ПРОДАВЕЦ</w:t>
            </w:r>
          </w:p>
          <w:p w:rsidR="002961BA" w:rsidRPr="00B138F3" w:rsidRDefault="002961BA" w:rsidP="00421C37">
            <w:pPr>
              <w:widowControl w:val="0"/>
              <w:jc w:val="center"/>
              <w:rPr>
                <w:rFonts w:ascii="GHEA Grapalat" w:hAnsi="GHEA Grapalat"/>
                <w:lang w:val="en-US"/>
              </w:rPr>
            </w:pPr>
            <w:r w:rsidRPr="00B138F3">
              <w:rPr>
                <w:rFonts w:ascii="GHEA Grapalat" w:hAnsi="GHEA Grapalat"/>
                <w:lang w:val="en-US"/>
              </w:rPr>
              <w:t>______________________</w:t>
            </w:r>
          </w:p>
          <w:p w:rsidR="002961BA" w:rsidRPr="00B138F3" w:rsidRDefault="002961BA" w:rsidP="00421C3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961BA" w:rsidRPr="00B138F3" w:rsidRDefault="002961BA" w:rsidP="00421C37">
            <w:pPr>
              <w:widowControl w:val="0"/>
              <w:spacing w:after="160"/>
              <w:jc w:val="center"/>
              <w:rPr>
                <w:rFonts w:ascii="GHEA Grapalat" w:hAnsi="GHEA Grapalat"/>
              </w:rPr>
            </w:pPr>
            <w:r w:rsidRPr="00B138F3">
              <w:rPr>
                <w:rFonts w:ascii="GHEA Grapalat" w:hAnsi="GHEA Grapalat"/>
              </w:rPr>
              <w:lastRenderedPageBreak/>
              <w:t>М. П.</w:t>
            </w:r>
          </w:p>
        </w:tc>
      </w:tr>
    </w:tbl>
    <w:p w:rsidR="002961BA" w:rsidRDefault="002961BA" w:rsidP="00B46D58">
      <w:pPr>
        <w:widowControl w:val="0"/>
        <w:spacing w:after="160"/>
        <w:jc w:val="right"/>
        <w:rPr>
          <w:rFonts w:ascii="GHEA Grapalat" w:hAnsi="GHEA Grapalat"/>
          <w:i/>
        </w:rPr>
      </w:pPr>
    </w:p>
    <w:p w:rsidR="002961BA" w:rsidRDefault="002961BA" w:rsidP="00B46D58">
      <w:pPr>
        <w:widowControl w:val="0"/>
        <w:spacing w:after="160"/>
        <w:jc w:val="right"/>
        <w:rPr>
          <w:rFonts w:ascii="GHEA Grapalat" w:hAnsi="GHEA Grapalat"/>
          <w:i/>
        </w:rPr>
        <w:sectPr w:rsidR="002961BA" w:rsidSect="002961BA">
          <w:pgSz w:w="16838" w:h="11906" w:orient="landscape" w:code="9"/>
          <w:pgMar w:top="1411" w:right="1411" w:bottom="1411" w:left="1411" w:header="562" w:footer="562" w:gutter="0"/>
          <w:cols w:space="720"/>
        </w:sectPr>
      </w:pPr>
    </w:p>
    <w:p w:rsidR="00071D1C" w:rsidRPr="002961BA" w:rsidRDefault="00071D1C" w:rsidP="00B46D58">
      <w:pPr>
        <w:widowControl w:val="0"/>
        <w:spacing w:after="160"/>
        <w:jc w:val="right"/>
        <w:rPr>
          <w:rFonts w:ascii="GHEA Grapalat" w:hAnsi="GHEA Grapalat"/>
          <w:i/>
          <w:lang w:val="hy-AM"/>
        </w:rPr>
      </w:pPr>
      <w:r w:rsidRPr="00B138F3">
        <w:rPr>
          <w:rFonts w:ascii="GHEA Grapalat" w:hAnsi="GHEA Grapalat"/>
          <w:i/>
        </w:rPr>
        <w:lastRenderedPageBreak/>
        <w:t>П</w:t>
      </w:r>
      <w:r w:rsidR="00024620">
        <w:rPr>
          <w:rFonts w:ascii="GHEA Grapalat" w:hAnsi="GHEA Grapalat"/>
          <w:i/>
        </w:rPr>
        <w:t xml:space="preserve">риложение № </w:t>
      </w:r>
      <w:r w:rsidR="002961BA">
        <w:rPr>
          <w:rFonts w:ascii="GHEA Grapalat" w:hAnsi="GHEA Grapalat"/>
          <w:i/>
          <w:lang w:val="hy-AM"/>
        </w:rPr>
        <w:t>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24620" w:rsidP="00B46D58">
      <w:pPr>
        <w:widowControl w:val="0"/>
        <w:spacing w:after="160"/>
        <w:jc w:val="right"/>
        <w:rPr>
          <w:rFonts w:ascii="GHEA Grapalat" w:hAnsi="GHEA Grapalat" w:cs="Sylfaen"/>
          <w:i/>
        </w:rPr>
      </w:pPr>
      <w:r>
        <w:rPr>
          <w:rFonts w:ascii="GHEA Grapalat" w:hAnsi="GHEA Grapalat"/>
          <w:i/>
        </w:rPr>
        <w:lastRenderedPageBreak/>
        <w:t>Приложение № 2</w:t>
      </w:r>
      <w:r w:rsidR="00071D1C"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206" w:rsidRDefault="00E04206">
      <w:r>
        <w:separator/>
      </w:r>
    </w:p>
  </w:endnote>
  <w:endnote w:type="continuationSeparator" w:id="0">
    <w:p w:rsidR="00E04206" w:rsidRDefault="00E0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F2C98" w:rsidRPr="00C861E9" w:rsidRDefault="008F2C9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2CC9">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206" w:rsidRDefault="00E04206">
      <w:r>
        <w:separator/>
      </w:r>
    </w:p>
  </w:footnote>
  <w:footnote w:type="continuationSeparator" w:id="0">
    <w:p w:rsidR="00E04206" w:rsidRDefault="00E04206">
      <w:r>
        <w:continuationSeparator/>
      </w:r>
    </w:p>
  </w:footnote>
  <w:footnote w:id="1">
    <w:p w:rsidR="008F2C98" w:rsidRPr="00F653BC" w:rsidRDefault="008F2C98" w:rsidP="00660D10">
      <w:pPr>
        <w:pStyle w:val="FootnoteText"/>
        <w:jc w:val="both"/>
        <w:rPr>
          <w:rFonts w:ascii="GHEA Grapalat" w:hAnsi="GHEA Grapalat" w:cs="Sylfaen"/>
        </w:rPr>
      </w:pPr>
    </w:p>
  </w:footnote>
  <w:footnote w:id="2">
    <w:p w:rsidR="008F2C98" w:rsidRPr="00CD6B60" w:rsidRDefault="008F2C9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F2C98" w:rsidRPr="00CD6B60" w:rsidRDefault="008F2C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2C98" w:rsidRPr="00CD6B60" w:rsidRDefault="008F2C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2C98" w:rsidRPr="00CD6B60" w:rsidRDefault="008F2C9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F2C98" w:rsidRDefault="008F2C9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F2C98" w:rsidRDefault="008F2C9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F2C98" w:rsidRPr="009E2596" w:rsidRDefault="008F2C9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8F2C98" w:rsidRPr="008842CE" w:rsidRDefault="008F2C9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8F2C98" w:rsidRPr="0049623A" w:rsidDel="00932115" w:rsidRDefault="008F2C98"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F2C98" w:rsidRPr="00FE2AA4" w:rsidRDefault="008F2C98" w:rsidP="00035A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8F2C98" w:rsidRPr="008842CE" w:rsidRDefault="008F2C9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2C98" w:rsidRPr="000811C1" w:rsidRDefault="008F2C98">
      <w:pPr>
        <w:pStyle w:val="FootnoteText"/>
        <w:rPr>
          <w:lang w:val="af-ZA"/>
        </w:rPr>
      </w:pPr>
    </w:p>
  </w:footnote>
  <w:footnote w:id="8">
    <w:p w:rsidR="008F2C98" w:rsidRDefault="008F2C98" w:rsidP="00C67FAB">
      <w:pPr>
        <w:pStyle w:val="FootnoteText"/>
        <w:jc w:val="both"/>
        <w:rPr>
          <w:ins w:id="2"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8F2C98" w:rsidRPr="00192555" w:rsidRDefault="008F2C98" w:rsidP="00C67FAB">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8F2C98" w:rsidRPr="00631280" w:rsidRDefault="008F2C9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8F2C98" w:rsidRPr="007521C5" w:rsidRDefault="008F2C98" w:rsidP="00C67FAB">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8F2C98" w:rsidRPr="00511966" w:rsidRDefault="008F2C9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F2C98" w:rsidRPr="008E4439" w:rsidRDefault="008F2C98" w:rsidP="00035A7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2C98" w:rsidRPr="000811C1" w:rsidRDefault="008F2C98" w:rsidP="00035A77">
      <w:pPr>
        <w:pStyle w:val="FootnoteText"/>
        <w:rPr>
          <w:rFonts w:ascii="Sylfaen" w:hAnsi="Sylfaen"/>
          <w:sz w:val="18"/>
          <w:szCs w:val="18"/>
        </w:rPr>
      </w:pPr>
    </w:p>
  </w:footnote>
  <w:footnote w:id="11">
    <w:p w:rsidR="008F2C98" w:rsidRPr="00A31673" w:rsidRDefault="008F2C9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F2C98" w:rsidRDefault="008F2C9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F2C98" w:rsidRDefault="008F2C98" w:rsidP="006B3E56">
      <w:pPr>
        <w:pStyle w:val="FootnoteText"/>
        <w:rPr>
          <w:rFonts w:asciiTheme="minorHAnsi" w:hAnsiTheme="minorHAnsi"/>
          <w:lang w:val="af-ZA"/>
        </w:rPr>
      </w:pPr>
    </w:p>
  </w:footnote>
  <w:footnote w:id="13">
    <w:p w:rsidR="008F2C98" w:rsidRPr="00A25D1B" w:rsidRDefault="008F2C9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F2C98" w:rsidRPr="00DC619D" w:rsidRDefault="008F2C9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8F2C98" w:rsidRPr="00D3436F" w:rsidRDefault="008F2C9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F2C98" w:rsidRPr="00D3436F" w:rsidRDefault="008F2C98">
      <w:pPr>
        <w:pStyle w:val="FootnoteText"/>
        <w:rPr>
          <w:lang w:val="es-ES"/>
        </w:rPr>
      </w:pPr>
    </w:p>
  </w:footnote>
  <w:footnote w:id="16">
    <w:p w:rsidR="008F2C98" w:rsidRPr="008842CE" w:rsidRDefault="008F2C9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F2C98" w:rsidRPr="008842CE" w:rsidRDefault="008F2C98" w:rsidP="003D2FE2">
      <w:pPr>
        <w:pStyle w:val="FootnoteText"/>
        <w:jc w:val="both"/>
        <w:rPr>
          <w:rFonts w:ascii="GHEA Grapalat" w:hAnsi="GHEA Grapalat"/>
        </w:rPr>
      </w:pPr>
    </w:p>
  </w:footnote>
  <w:footnote w:id="17">
    <w:p w:rsidR="008F2C98" w:rsidRPr="008842CE" w:rsidRDefault="008F2C98" w:rsidP="003D2FE2">
      <w:pPr>
        <w:pStyle w:val="FootnoteText"/>
        <w:jc w:val="both"/>
      </w:pPr>
    </w:p>
  </w:footnote>
  <w:footnote w:id="18">
    <w:p w:rsidR="008F2C98" w:rsidRPr="008842CE" w:rsidRDefault="008F2C9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F2C98" w:rsidRPr="008842CE" w:rsidRDefault="008F2C98" w:rsidP="000A214C">
      <w:pPr>
        <w:pStyle w:val="FootnoteText"/>
        <w:jc w:val="both"/>
        <w:rPr>
          <w:rFonts w:ascii="GHEA Grapalat" w:hAnsi="GHEA Grapalat"/>
        </w:rPr>
      </w:pPr>
    </w:p>
  </w:footnote>
  <w:footnote w:id="19">
    <w:p w:rsidR="008F2C98" w:rsidRPr="008842CE" w:rsidRDefault="008F2C98" w:rsidP="000A214C">
      <w:pPr>
        <w:pStyle w:val="FootnoteText"/>
        <w:jc w:val="both"/>
      </w:pPr>
    </w:p>
  </w:footnote>
  <w:footnote w:id="20">
    <w:p w:rsidR="008F2C98" w:rsidRPr="008842CE" w:rsidRDefault="008F2C9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F2C98" w:rsidRPr="00D3436F" w:rsidRDefault="008F2C9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8F2C98" w:rsidRPr="008842CE" w:rsidRDefault="008F2C9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F2C98" w:rsidRPr="00E85250" w:rsidRDefault="008F2C98" w:rsidP="00D90640">
      <w:pPr>
        <w:widowControl w:val="0"/>
        <w:spacing w:after="160" w:line="360" w:lineRule="auto"/>
        <w:ind w:firstLine="709"/>
        <w:jc w:val="both"/>
        <w:rPr>
          <w:rFonts w:ascii="GHEA Grapalat" w:hAnsi="GHEA Grapalat"/>
          <w:lang w:val="hy-AM"/>
        </w:rPr>
      </w:pPr>
    </w:p>
    <w:p w:rsidR="008F2C98" w:rsidRPr="00D3436F" w:rsidRDefault="008F2C98">
      <w:pPr>
        <w:pStyle w:val="FootnoteText"/>
        <w:rPr>
          <w:lang w:val="hy-AM"/>
        </w:rPr>
      </w:pPr>
    </w:p>
  </w:footnote>
  <w:footnote w:id="23">
    <w:p w:rsidR="008F2C98" w:rsidRPr="00402BC3" w:rsidRDefault="008F2C9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F2C98" w:rsidRPr="00552088" w:rsidRDefault="008F2C9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F2C98" w:rsidRPr="00D3436F" w:rsidRDefault="008F2C98">
      <w:pPr>
        <w:pStyle w:val="FootnoteText"/>
        <w:rPr>
          <w:lang w:val="hy-AM"/>
        </w:rPr>
      </w:pPr>
    </w:p>
  </w:footnote>
  <w:footnote w:id="24">
    <w:p w:rsidR="008F2C98" w:rsidRPr="008842CE" w:rsidRDefault="008F2C9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F2C98" w:rsidRPr="00D3436F" w:rsidRDefault="008F2C98">
      <w:pPr>
        <w:pStyle w:val="FootnoteText"/>
        <w:rPr>
          <w:lang w:val="hy-AM"/>
        </w:rPr>
      </w:pPr>
    </w:p>
  </w:footnote>
  <w:footnote w:id="25">
    <w:p w:rsidR="008F2C98" w:rsidRPr="00D3436F" w:rsidRDefault="008F2C9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8F2C98" w:rsidRPr="008842CE" w:rsidRDefault="008F2C9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2C98" w:rsidRPr="00D3436F" w:rsidRDefault="008F2C98">
      <w:pPr>
        <w:pStyle w:val="FootnoteText"/>
        <w:rPr>
          <w:lang w:val="hy-AM"/>
        </w:rPr>
      </w:pPr>
    </w:p>
  </w:footnote>
  <w:footnote w:id="27">
    <w:p w:rsidR="008F2C98" w:rsidRPr="00E861BF" w:rsidRDefault="008F2C9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2961BA" w:rsidRPr="008842CE" w:rsidRDefault="002961BA" w:rsidP="002961BA">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2961BA" w:rsidRPr="008842CE" w:rsidRDefault="002961BA" w:rsidP="002961BA">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9F1489"/>
    <w:multiLevelType w:val="hybridMultilevel"/>
    <w:tmpl w:val="1B586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20"/>
    <w:rsid w:val="000246E6"/>
    <w:rsid w:val="00025353"/>
    <w:rsid w:val="000255F7"/>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5A77"/>
    <w:rsid w:val="00037DDE"/>
    <w:rsid w:val="000408D8"/>
    <w:rsid w:val="00041277"/>
    <w:rsid w:val="0004154E"/>
    <w:rsid w:val="000424BA"/>
    <w:rsid w:val="00042BD4"/>
    <w:rsid w:val="00043225"/>
    <w:rsid w:val="0004387F"/>
    <w:rsid w:val="00045165"/>
    <w:rsid w:val="000455A0"/>
    <w:rsid w:val="00046BAC"/>
    <w:rsid w:val="000473EF"/>
    <w:rsid w:val="00047838"/>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67A3F"/>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73A"/>
    <w:rsid w:val="000A5B16"/>
    <w:rsid w:val="000A60B5"/>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4FC"/>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172"/>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91A"/>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1FFE"/>
    <w:rsid w:val="001F2926"/>
    <w:rsid w:val="001F3237"/>
    <w:rsid w:val="001F386B"/>
    <w:rsid w:val="001F5834"/>
    <w:rsid w:val="001F5FDE"/>
    <w:rsid w:val="001F6578"/>
    <w:rsid w:val="001F760C"/>
    <w:rsid w:val="001F7821"/>
    <w:rsid w:val="002004DB"/>
    <w:rsid w:val="002017CB"/>
    <w:rsid w:val="00201DA0"/>
    <w:rsid w:val="00201F2E"/>
    <w:rsid w:val="002027CD"/>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758"/>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961B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0980"/>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7AB"/>
    <w:rsid w:val="00313F79"/>
    <w:rsid w:val="003141B6"/>
    <w:rsid w:val="003158EF"/>
    <w:rsid w:val="00316381"/>
    <w:rsid w:val="003163A5"/>
    <w:rsid w:val="003169A4"/>
    <w:rsid w:val="00317BD2"/>
    <w:rsid w:val="0032071C"/>
    <w:rsid w:val="00321031"/>
    <w:rsid w:val="00321A56"/>
    <w:rsid w:val="00321B20"/>
    <w:rsid w:val="003235FE"/>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AE"/>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3D3"/>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3A29"/>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EB7"/>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C81"/>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277D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2F"/>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7B4"/>
    <w:rsid w:val="0054582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779FB"/>
    <w:rsid w:val="00580F33"/>
    <w:rsid w:val="00581057"/>
    <w:rsid w:val="005810B3"/>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1BAA"/>
    <w:rsid w:val="00592A50"/>
    <w:rsid w:val="00592CAA"/>
    <w:rsid w:val="00592F35"/>
    <w:rsid w:val="005931CC"/>
    <w:rsid w:val="005939DE"/>
    <w:rsid w:val="005939F9"/>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2CC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2E"/>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751"/>
    <w:rsid w:val="00607F7B"/>
    <w:rsid w:val="00610114"/>
    <w:rsid w:val="006110BE"/>
    <w:rsid w:val="00611998"/>
    <w:rsid w:val="006132ED"/>
    <w:rsid w:val="0061339C"/>
    <w:rsid w:val="00614934"/>
    <w:rsid w:val="0061522D"/>
    <w:rsid w:val="006154C5"/>
    <w:rsid w:val="00615570"/>
    <w:rsid w:val="00615B35"/>
    <w:rsid w:val="00617764"/>
    <w:rsid w:val="00617A6E"/>
    <w:rsid w:val="00620821"/>
    <w:rsid w:val="00621255"/>
    <w:rsid w:val="00621D3B"/>
    <w:rsid w:val="006220CA"/>
    <w:rsid w:val="006237BD"/>
    <w:rsid w:val="00623998"/>
    <w:rsid w:val="00623A88"/>
    <w:rsid w:val="00623F24"/>
    <w:rsid w:val="00625529"/>
    <w:rsid w:val="00627BE1"/>
    <w:rsid w:val="00627E00"/>
    <w:rsid w:val="00627EC7"/>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3F74"/>
    <w:rsid w:val="0064473D"/>
    <w:rsid w:val="00644850"/>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0D10"/>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6CC0"/>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9A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6AC9"/>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14E"/>
    <w:rsid w:val="007B5333"/>
    <w:rsid w:val="007B6811"/>
    <w:rsid w:val="007B6875"/>
    <w:rsid w:val="007C081F"/>
    <w:rsid w:val="007C0837"/>
    <w:rsid w:val="007C13B3"/>
    <w:rsid w:val="007C15C5"/>
    <w:rsid w:val="007C1825"/>
    <w:rsid w:val="007C1D08"/>
    <w:rsid w:val="007C274E"/>
    <w:rsid w:val="007C2EE2"/>
    <w:rsid w:val="007C3ABB"/>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425A"/>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64C"/>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2A4B"/>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A99"/>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2B73"/>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BF7"/>
    <w:rsid w:val="008F1F9B"/>
    <w:rsid w:val="008F2148"/>
    <w:rsid w:val="008F2365"/>
    <w:rsid w:val="008F2AF6"/>
    <w:rsid w:val="008F2B76"/>
    <w:rsid w:val="008F2C98"/>
    <w:rsid w:val="008F3C19"/>
    <w:rsid w:val="008F527F"/>
    <w:rsid w:val="008F52EC"/>
    <w:rsid w:val="008F6B74"/>
    <w:rsid w:val="008F6D03"/>
    <w:rsid w:val="00900427"/>
    <w:rsid w:val="00901B75"/>
    <w:rsid w:val="00901E6F"/>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684E"/>
    <w:rsid w:val="00946BC5"/>
    <w:rsid w:val="009471C4"/>
    <w:rsid w:val="00947B00"/>
    <w:rsid w:val="00947D03"/>
    <w:rsid w:val="0095176C"/>
    <w:rsid w:val="0095199F"/>
    <w:rsid w:val="00951CE5"/>
    <w:rsid w:val="00952531"/>
    <w:rsid w:val="00953ADF"/>
    <w:rsid w:val="00953F12"/>
    <w:rsid w:val="00954425"/>
    <w:rsid w:val="009548BB"/>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57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3EB2"/>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1CC7"/>
    <w:rsid w:val="00A62449"/>
    <w:rsid w:val="00A62933"/>
    <w:rsid w:val="00A62A26"/>
    <w:rsid w:val="00A63445"/>
    <w:rsid w:val="00A63D83"/>
    <w:rsid w:val="00A63EB8"/>
    <w:rsid w:val="00A64339"/>
    <w:rsid w:val="00A64773"/>
    <w:rsid w:val="00A65307"/>
    <w:rsid w:val="00A65C38"/>
    <w:rsid w:val="00A6609C"/>
    <w:rsid w:val="00A660E4"/>
    <w:rsid w:val="00A66431"/>
    <w:rsid w:val="00A6723B"/>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04A"/>
    <w:rsid w:val="00AB77E2"/>
    <w:rsid w:val="00AB7D2E"/>
    <w:rsid w:val="00AC0441"/>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291"/>
    <w:rsid w:val="00B30994"/>
    <w:rsid w:val="00B32124"/>
    <w:rsid w:val="00B32C46"/>
    <w:rsid w:val="00B3339F"/>
    <w:rsid w:val="00B333DF"/>
    <w:rsid w:val="00B351F5"/>
    <w:rsid w:val="00B3612B"/>
    <w:rsid w:val="00B36765"/>
    <w:rsid w:val="00B369D8"/>
    <w:rsid w:val="00B37250"/>
    <w:rsid w:val="00B37B71"/>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677D"/>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874"/>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0F1E"/>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8E3"/>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81B"/>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4F0E"/>
    <w:rsid w:val="00D356C3"/>
    <w:rsid w:val="00D359EB"/>
    <w:rsid w:val="00D362DB"/>
    <w:rsid w:val="00D3637B"/>
    <w:rsid w:val="00D36D97"/>
    <w:rsid w:val="00D37B6B"/>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43C8"/>
    <w:rsid w:val="00D659B3"/>
    <w:rsid w:val="00D65BF2"/>
    <w:rsid w:val="00D65E4E"/>
    <w:rsid w:val="00D65EBA"/>
    <w:rsid w:val="00D6799B"/>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183E"/>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30B1"/>
    <w:rsid w:val="00E040F0"/>
    <w:rsid w:val="00E04206"/>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357"/>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5905"/>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130"/>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4C0E"/>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E1F"/>
    <w:rsid w:val="00F377C0"/>
    <w:rsid w:val="00F37C10"/>
    <w:rsid w:val="00F37F2C"/>
    <w:rsid w:val="00F40235"/>
    <w:rsid w:val="00F403A5"/>
    <w:rsid w:val="00F406AC"/>
    <w:rsid w:val="00F4082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2F"/>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D83DAA-29F4-4779-A701-D65D561E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32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9271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7825362">
      <w:bodyDiv w:val="1"/>
      <w:marLeft w:val="0"/>
      <w:marRight w:val="0"/>
      <w:marTop w:val="0"/>
      <w:marBottom w:val="0"/>
      <w:divBdr>
        <w:top w:val="none" w:sz="0" w:space="0" w:color="auto"/>
        <w:left w:val="none" w:sz="0" w:space="0" w:color="auto"/>
        <w:bottom w:val="none" w:sz="0" w:space="0" w:color="auto"/>
        <w:right w:val="none" w:sz="0" w:space="0" w:color="auto"/>
      </w:divBdr>
    </w:div>
    <w:div w:id="109801580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2378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153179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853466">
      <w:bodyDiv w:val="1"/>
      <w:marLeft w:val="0"/>
      <w:marRight w:val="0"/>
      <w:marTop w:val="0"/>
      <w:marBottom w:val="0"/>
      <w:divBdr>
        <w:top w:val="none" w:sz="0" w:space="0" w:color="auto"/>
        <w:left w:val="none" w:sz="0" w:space="0" w:color="auto"/>
        <w:bottom w:val="none" w:sz="0" w:space="0" w:color="auto"/>
        <w:right w:val="none" w:sz="0" w:space="0" w:color="auto"/>
      </w:divBdr>
    </w:div>
    <w:div w:id="16352566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902783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5A9E5-922E-41D4-982A-A9035942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3116</TotalTime>
  <Pages>77</Pages>
  <Words>18030</Words>
  <Characters>102776</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930</cp:revision>
  <cp:lastPrinted>2018-02-16T07:12:00Z</cp:lastPrinted>
  <dcterms:created xsi:type="dcterms:W3CDTF">2019-10-28T07:04:00Z</dcterms:created>
  <dcterms:modified xsi:type="dcterms:W3CDTF">2021-04-08T11:11:00Z</dcterms:modified>
</cp:coreProperties>
</file>